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56C6EB07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7668A8">
        <w:rPr>
          <w:rFonts w:eastAsia="等线" w:hint="eastAsia"/>
          <w:b/>
          <w:noProof/>
          <w:sz w:val="24"/>
          <w:lang w:eastAsia="zh-CN"/>
        </w:rPr>
        <w:t>9025</w:t>
      </w:r>
      <w:bookmarkStart w:id="1" w:name="_GoBack"/>
      <w:bookmarkEnd w:id="1"/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34C1E84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24B66" w:rsidRPr="00624B66">
        <w:rPr>
          <w:rFonts w:ascii="Arial" w:hAnsi="Arial" w:cs="Arial"/>
          <w:b/>
          <w:bCs/>
          <w:lang w:val="en-US"/>
        </w:rPr>
        <w:t xml:space="preserve"> </w:t>
      </w:r>
      <w:r w:rsidR="008408FD" w:rsidRPr="008408FD">
        <w:rPr>
          <w:rFonts w:ascii="Arial" w:hAnsi="Arial" w:cs="Arial"/>
          <w:b/>
          <w:bCs/>
          <w:lang w:val="en-US"/>
        </w:rPr>
        <w:t>LCS-UP message transport in IPv4, IPv6 or IPv4v6 PDU session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83DB5E9" w14:textId="3BD64982" w:rsidR="009372A4" w:rsidRPr="00616334" w:rsidRDefault="009372A4" w:rsidP="00616334">
      <w:pPr>
        <w:rPr>
          <w:lang w:val="en-US"/>
        </w:rPr>
      </w:pPr>
      <w:r>
        <w:rPr>
          <w:lang w:val="en-US"/>
        </w:rPr>
        <w:t xml:space="preserve">Before initiating the connection between the UE and LMF, </w:t>
      </w:r>
      <w:bookmarkStart w:id="2" w:name="OLE_LINK33"/>
      <w:r>
        <w:rPr>
          <w:lang w:val="en-US"/>
        </w:rPr>
        <w:t>the PDU session dedicated to LCS user plane transportation needs to be established.</w:t>
      </w:r>
      <w:bookmarkEnd w:id="2"/>
      <w:r w:rsidR="00616334">
        <w:rPr>
          <w:rFonts w:hint="eastAsia"/>
          <w:lang w:val="en-US" w:eastAsia="zh-CN"/>
        </w:rPr>
        <w:t xml:space="preserve"> </w:t>
      </w:r>
      <w:r w:rsidRPr="00616334">
        <w:rPr>
          <w:lang w:val="en-US"/>
        </w:rPr>
        <w:t>LCS-UP message transport in IPv4, IPv6 or IPv4v6 PDU session</w:t>
      </w:r>
      <w:r w:rsidRPr="00616334">
        <w:rPr>
          <w:rFonts w:hint="eastAsia"/>
          <w:lang w:val="en-US"/>
        </w:rPr>
        <w:t xml:space="preserve"> should be defined in </w:t>
      </w:r>
      <w:r>
        <w:rPr>
          <w:lang w:val="en-US"/>
        </w:rPr>
        <w:t>TS 24.572</w:t>
      </w:r>
      <w:r w:rsidRPr="00616334">
        <w:rPr>
          <w:rFonts w:hint="eastAsia"/>
          <w:lang w:val="en-US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CACB268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9372A4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3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B27747" w14:textId="77777777" w:rsidR="00C21F60" w:rsidRPr="004D3578" w:rsidRDefault="00C21F60" w:rsidP="00C21F60">
      <w:pPr>
        <w:pStyle w:val="1"/>
      </w:pPr>
      <w:bookmarkStart w:id="4" w:name="_Toc148618168"/>
      <w:bookmarkStart w:id="5" w:name="_Toc148618200"/>
      <w:bookmarkEnd w:id="0"/>
      <w:bookmarkEnd w:id="3"/>
      <w:r w:rsidRPr="004D3578">
        <w:t>2</w:t>
      </w:r>
      <w:r w:rsidRPr="004D3578">
        <w:tab/>
        <w:t>References</w:t>
      </w:r>
      <w:bookmarkEnd w:id="4"/>
    </w:p>
    <w:p w14:paraId="4E96CEF6" w14:textId="77777777" w:rsidR="00C21F60" w:rsidRPr="004D3578" w:rsidRDefault="00C21F60" w:rsidP="00C21F60">
      <w:r w:rsidRPr="004D3578">
        <w:t>The following documents contain provisions which, through reference in this text, constitute provisions of the present document.</w:t>
      </w:r>
    </w:p>
    <w:p w14:paraId="0A8E8A10" w14:textId="77777777" w:rsidR="00C21F60" w:rsidRPr="004D3578" w:rsidRDefault="00C21F60" w:rsidP="00C21F6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53415C" w14:textId="77777777" w:rsidR="00C21F60" w:rsidRPr="004D3578" w:rsidRDefault="00C21F60" w:rsidP="00C21F6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FF2D15" w14:textId="77777777" w:rsidR="00C21F60" w:rsidRPr="004D3578" w:rsidRDefault="00C21F60" w:rsidP="00C21F6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713D1F" w14:textId="77777777" w:rsidR="00C21F60" w:rsidRDefault="00C21F60" w:rsidP="00C21F6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C429478" w14:textId="77777777" w:rsidR="00C21F60" w:rsidRDefault="00C21F60" w:rsidP="00C21F6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146A100" w14:textId="77777777" w:rsidR="00C21F60" w:rsidRDefault="00C21F60" w:rsidP="00C21F6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D9B5BEF" w14:textId="77777777" w:rsidR="00C21F60" w:rsidRPr="001216A7" w:rsidRDefault="00C21F60" w:rsidP="00C21F6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7C22BEFB" w14:textId="77777777" w:rsidR="00C21F60" w:rsidRPr="006A6394" w:rsidRDefault="00C21F60" w:rsidP="00C21F6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5C05973F" w14:textId="77777777" w:rsidR="00C21F60" w:rsidRDefault="00C21F60" w:rsidP="00C21F6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D8833A9" w14:textId="77777777" w:rsidR="00C21F60" w:rsidRDefault="00C21F60" w:rsidP="00C21F6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4D32CA30" w14:textId="77777777" w:rsidR="00C21F60" w:rsidRDefault="00C21F60" w:rsidP="00C21F6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30836D94" w14:textId="77777777" w:rsidR="00C21F60" w:rsidRDefault="00C21F60" w:rsidP="00C21F60">
      <w:pPr>
        <w:pStyle w:val="EX"/>
        <w:rPr>
          <w:ins w:id="6" w:author="CATT_xiaoxue" w:date="2023-10-23T17:50:00Z"/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43B929AE" w14:textId="427E3451" w:rsidR="00ED5618" w:rsidRPr="00C67F9D" w:rsidRDefault="00ED5618" w:rsidP="00C21F60">
      <w:pPr>
        <w:pStyle w:val="EX"/>
        <w:rPr>
          <w:lang w:eastAsia="zh-CN"/>
        </w:rPr>
      </w:pPr>
      <w:ins w:id="7" w:author="CATT_xiaoxue" w:date="2023-10-23T17:50:00Z">
        <w:r w:rsidRPr="00A20210">
          <w:t>[</w:t>
        </w:r>
      </w:ins>
      <w:ins w:id="8" w:author="CATT_xiaoxue" w:date="2023-10-23T17:51:00Z">
        <w:r>
          <w:rPr>
            <w:rFonts w:hint="eastAsia"/>
            <w:lang w:eastAsia="zh-CN"/>
          </w:rPr>
          <w:t>x</w:t>
        </w:r>
      </w:ins>
      <w:ins w:id="9" w:author="CATT_xiaoxue" w:date="2023-10-23T17:50:00Z">
        <w:r w:rsidRPr="00A20210">
          <w:t>]</w:t>
        </w:r>
        <w:r w:rsidRPr="00A20210">
          <w:tab/>
        </w:r>
      </w:ins>
      <w:ins w:id="10" w:author="CATT_xiaoxue" w:date="2023-10-23T17:54:00Z">
        <w:r w:rsidR="00C67F9D" w:rsidRPr="007F2770">
          <w:t>IETF RFC </w:t>
        </w:r>
        <w:r w:rsidR="00C67F9D" w:rsidRPr="007F2770">
          <w:rPr>
            <w:rFonts w:hint="eastAsia"/>
          </w:rPr>
          <w:t>7</w:t>
        </w:r>
        <w:r w:rsidR="00C67F9D" w:rsidRPr="007F2770">
          <w:t>93: "Transmission Control Protocol."</w:t>
        </w:r>
      </w:ins>
    </w:p>
    <w:p w14:paraId="4595B8F5" w14:textId="13DB06FE" w:rsidR="00C21F60" w:rsidRPr="006B5418" w:rsidRDefault="00C21F60" w:rsidP="00C21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1064467" w14:textId="04F0ACDD" w:rsidR="007F7EFE" w:rsidRDefault="007F7EFE" w:rsidP="007F7EFE">
      <w:pPr>
        <w:pStyle w:val="3"/>
        <w:ind w:left="0" w:firstLine="0"/>
      </w:pPr>
      <w:r>
        <w:rPr>
          <w:rFonts w:hint="eastAsia"/>
          <w:lang w:eastAsia="zh-CN"/>
        </w:rPr>
        <w:t>7</w:t>
      </w:r>
      <w:r>
        <w:t>.2.1</w:t>
      </w:r>
      <w:r>
        <w:tab/>
      </w:r>
      <w:bookmarkStart w:id="11" w:name="OLE_LINK10"/>
      <w:r w:rsidRPr="003F785E">
        <w:t>L</w:t>
      </w:r>
      <w:r>
        <w:t>C</w:t>
      </w:r>
      <w:r w:rsidRPr="003F785E">
        <w:t>S-UP</w:t>
      </w:r>
      <w:del w:id="12" w:author="CATT_xiaoxue" w:date="2023-10-23T17:06:00Z">
        <w:r w:rsidRPr="003F785E" w:rsidDel="00456A65">
          <w:delText>P</w:delText>
        </w:r>
      </w:del>
      <w:r w:rsidRPr="003F785E">
        <w:t xml:space="preserve"> </w:t>
      </w:r>
      <w:r w:rsidRPr="00B63935">
        <w:rPr>
          <w:lang w:eastAsia="zh-CN"/>
        </w:rPr>
        <w:t>message transport in IPv4, IPv6 or IPv4v6 PDU session</w:t>
      </w:r>
      <w:bookmarkEnd w:id="5"/>
      <w:bookmarkEnd w:id="11"/>
    </w:p>
    <w:p w14:paraId="687ACF19" w14:textId="3AB3FC26" w:rsidR="007F7EFE" w:rsidDel="0051257B" w:rsidRDefault="007F7EFE" w:rsidP="007F7EFE">
      <w:pPr>
        <w:pStyle w:val="EditorsNote"/>
        <w:rPr>
          <w:del w:id="13" w:author="CATT_xiaoxue" w:date="2023-10-23T16:55:00Z"/>
        </w:rPr>
      </w:pPr>
      <w:del w:id="14" w:author="CATT_xiaoxue" w:date="2023-10-23T16:55:00Z">
        <w:r w:rsidRPr="001335FF" w:rsidDel="0051257B">
          <w:delText>Editor's note: This clau</w:delText>
        </w:r>
        <w:r w:rsidDel="0051257B">
          <w:delText xml:space="preserve">se will provide description of </w:delText>
        </w:r>
        <w:r w:rsidRPr="00DB2AC9" w:rsidDel="0051257B">
          <w:delText>L</w:delText>
        </w:r>
        <w:r w:rsidDel="0051257B">
          <w:delText>C</w:delText>
        </w:r>
        <w:r w:rsidRPr="00DB2AC9" w:rsidDel="0051257B">
          <w:delText>S-UPP message transport in IPv4, IPv6 or IPv4v6</w:delText>
        </w:r>
        <w:r w:rsidRPr="001335FF" w:rsidDel="0051257B">
          <w:delText>.</w:delText>
        </w:r>
      </w:del>
    </w:p>
    <w:p w14:paraId="4A67EE50" w14:textId="54BCEBB5" w:rsidR="007F7EFE" w:rsidDel="0051257B" w:rsidRDefault="007F7EFE" w:rsidP="007F7EFE">
      <w:pPr>
        <w:pStyle w:val="EditorsNote"/>
        <w:rPr>
          <w:del w:id="15" w:author="CATT_xiaoxue" w:date="2023-10-23T16:55:00Z"/>
        </w:rPr>
      </w:pPr>
      <w:del w:id="16" w:author="CATT_xiaoxue" w:date="2023-10-23T16:55:00Z">
        <w:r w:rsidRPr="001335FF" w:rsidDel="0051257B">
          <w:delText xml:space="preserve">Editor's note: </w:delText>
        </w:r>
        <w:r w:rsidDel="0051257B">
          <w:delText>This clause will provide information on, and use of additional protocols below LCS-UPP on the connectivity established by the PDU session</w:delText>
        </w:r>
        <w:r w:rsidRPr="001335FF" w:rsidDel="0051257B">
          <w:delText>.</w:delText>
        </w:r>
      </w:del>
    </w:p>
    <w:p w14:paraId="102E5E83" w14:textId="2A84130A" w:rsidR="007F7EFE" w:rsidRPr="00AF5A44" w:rsidDel="0051257B" w:rsidRDefault="007F7EFE" w:rsidP="007F7EFE">
      <w:pPr>
        <w:pStyle w:val="EditorsNote"/>
        <w:rPr>
          <w:del w:id="17" w:author="CATT_xiaoxue" w:date="2023-10-23T16:55:00Z"/>
          <w:lang w:eastAsia="zh-CN"/>
        </w:rPr>
      </w:pPr>
      <w:del w:id="18" w:author="CATT_xiaoxue" w:date="2023-10-23T16:55:00Z">
        <w:r w:rsidRPr="001335FF" w:rsidDel="0051257B">
          <w:delText xml:space="preserve">Editor's note: </w:delText>
        </w:r>
        <w:r w:rsidDel="0051257B">
          <w:delText xml:space="preserve">Additional methods for </w:delText>
        </w:r>
        <w:r w:rsidRPr="00DB2AC9" w:rsidDel="0051257B">
          <w:delText>L</w:delText>
        </w:r>
        <w:r w:rsidDel="0051257B">
          <w:delText>C</w:delText>
        </w:r>
        <w:r w:rsidRPr="00DB2AC9" w:rsidDel="0051257B">
          <w:delText>S-UPP message transport</w:delText>
        </w:r>
        <w:r w:rsidDel="0051257B">
          <w:delText xml:space="preserve"> is FFS and will be added as separate clauses under </w:delText>
        </w:r>
        <w:r w:rsidDel="0051257B">
          <w:rPr>
            <w:rFonts w:hint="eastAsia"/>
            <w:lang w:eastAsia="zh-CN"/>
          </w:rPr>
          <w:delText>7</w:delText>
        </w:r>
        <w:r w:rsidDel="0051257B">
          <w:delText>.2, if needed</w:delText>
        </w:r>
        <w:r w:rsidRPr="001335FF" w:rsidDel="0051257B">
          <w:delText>.</w:delText>
        </w:r>
      </w:del>
    </w:p>
    <w:p w14:paraId="7C6BEA49" w14:textId="50042846" w:rsidR="00456A65" w:rsidRPr="00A20210" w:rsidRDefault="00456A65" w:rsidP="00456A65">
      <w:pPr>
        <w:rPr>
          <w:ins w:id="19" w:author="CATT_xiaoxue" w:date="2023-10-23T17:04:00Z"/>
          <w:lang w:eastAsia="zh-CN"/>
        </w:rPr>
      </w:pPr>
      <w:ins w:id="20" w:author="CATT_xiaoxue" w:date="2023-10-23T17:04:00Z">
        <w:r w:rsidRPr="00A20210">
          <w:rPr>
            <w:lang w:eastAsia="zh-CN"/>
          </w:rPr>
          <w:t>In order to send a</w:t>
        </w:r>
      </w:ins>
      <w:ins w:id="21" w:author="CATT_xiaoxue" w:date="2023-10-24T14:27:00Z">
        <w:r w:rsidR="008E5B0A">
          <w:rPr>
            <w:rFonts w:hint="eastAsia"/>
            <w:lang w:eastAsia="zh-CN"/>
          </w:rPr>
          <w:t>n</w:t>
        </w:r>
      </w:ins>
      <w:ins w:id="22" w:author="CATT_xiaoxue" w:date="2023-10-23T17:04:00Z">
        <w:r w:rsidRPr="00A20210">
          <w:rPr>
            <w:lang w:eastAsia="zh-CN"/>
          </w:rPr>
          <w:t xml:space="preserve"> </w:t>
        </w:r>
      </w:ins>
      <w:ins w:id="23" w:author="CATT_xiaoxue" w:date="2023-10-23T17:05:00Z">
        <w:r w:rsidRPr="003F785E">
          <w:t>L</w:t>
        </w:r>
        <w:r>
          <w:t>C</w:t>
        </w:r>
        <w:r w:rsidRPr="003F785E">
          <w:t>S-UP</w:t>
        </w:r>
      </w:ins>
      <w:ins w:id="24" w:author="CATT_xiaoxue" w:date="2023-10-23T17:04:00Z">
        <w:r w:rsidRPr="00A20210">
          <w:rPr>
            <w:lang w:eastAsia="zh-CN"/>
          </w:rPr>
          <w:t xml:space="preserve"> message over a PDU session of IPv4, IPv6 or IPv4v6 PDU session type:</w:t>
        </w:r>
      </w:ins>
    </w:p>
    <w:p w14:paraId="5307FA70" w14:textId="797E5147" w:rsidR="00456A65" w:rsidRPr="00A20210" w:rsidRDefault="00456A65" w:rsidP="00456A65">
      <w:pPr>
        <w:pStyle w:val="B1"/>
        <w:rPr>
          <w:ins w:id="25" w:author="CATT_xiaoxue" w:date="2023-10-23T17:04:00Z"/>
        </w:rPr>
      </w:pPr>
      <w:ins w:id="26" w:author="CATT_xiaoxue" w:date="2023-10-23T17:04:00Z">
        <w:r w:rsidRPr="00A20210">
          <w:rPr>
            <w:lang w:eastAsia="zh-CN"/>
          </w:rPr>
          <w:t>a)</w:t>
        </w:r>
        <w:r w:rsidRPr="00A20210">
          <w:rPr>
            <w:lang w:eastAsia="zh-CN"/>
          </w:rPr>
          <w:tab/>
        </w:r>
        <w:r w:rsidRPr="00A20210">
          <w:t xml:space="preserve">if the UE obtained IPv4 address </w:t>
        </w:r>
      </w:ins>
      <w:ins w:id="27" w:author="CATT_xiaoxue" w:date="2023-10-23T17:27:00Z">
        <w:r w:rsidR="00C21F60">
          <w:rPr>
            <w:rFonts w:hint="eastAsia"/>
            <w:lang w:eastAsia="zh-CN"/>
          </w:rPr>
          <w:t xml:space="preserve">for </w:t>
        </w:r>
        <w:r w:rsidR="00C21F60" w:rsidRPr="00A20210">
          <w:t xml:space="preserve">the PDU session </w:t>
        </w:r>
      </w:ins>
      <w:ins w:id="28" w:author="CATT_xiaoxue" w:date="2023-10-23T17:04:00Z">
        <w:r w:rsidR="00D90F3F">
          <w:t>and</w:t>
        </w:r>
        <w:r w:rsidR="00C21F60">
          <w:t xml:space="preserve"> received</w:t>
        </w:r>
      </w:ins>
      <w:ins w:id="29" w:author="CATT_xiaoxue" w:date="2023-10-23T17:29:00Z">
        <w:r w:rsidR="00C21F60">
          <w:rPr>
            <w:rFonts w:hint="eastAsia"/>
            <w:lang w:eastAsia="zh-CN"/>
          </w:rPr>
          <w:t xml:space="preserve"> </w:t>
        </w:r>
      </w:ins>
      <w:ins w:id="30" w:author="CATT_xiaoxue" w:date="2023-10-23T17:56:00Z">
        <w:r w:rsidR="005B03D5">
          <w:t xml:space="preserve">user plane connection information </w:t>
        </w:r>
      </w:ins>
      <w:ins w:id="31" w:author="CATT_xiaoxue" w:date="2023-11-06T16:46:00Z">
        <w:r w:rsidR="00C544D1">
          <w:rPr>
            <w:rFonts w:hint="eastAsia"/>
            <w:lang w:eastAsia="zh-CN"/>
          </w:rPr>
          <w:t xml:space="preserve">which </w:t>
        </w:r>
      </w:ins>
      <w:ins w:id="32" w:author="CATT_xiaoxue" w:date="2023-10-23T17:56:00Z">
        <w:r w:rsidR="005B03D5">
          <w:rPr>
            <w:lang w:eastAsia="zh-CN"/>
          </w:rPr>
          <w:t xml:space="preserve">includes </w:t>
        </w:r>
      </w:ins>
      <w:ins w:id="33" w:author="CATT_xiaoxue" w:date="2023-10-23T18:27:00Z">
        <w:r w:rsidR="00D454D4">
          <w:rPr>
            <w:rFonts w:hint="eastAsia"/>
            <w:lang w:eastAsia="zh-CN"/>
          </w:rPr>
          <w:t>an</w:t>
        </w:r>
      </w:ins>
      <w:ins w:id="34" w:author="CATT_xiaoxue" w:date="2023-10-23T17:56:00Z">
        <w:r w:rsidR="005B03D5">
          <w:rPr>
            <w:rFonts w:hint="eastAsia"/>
            <w:lang w:eastAsia="zh-CN"/>
          </w:rPr>
          <w:t xml:space="preserve"> IPv4 address</w:t>
        </w:r>
        <w:r w:rsidR="005B03D5" w:rsidRPr="00C82A7D">
          <w:t xml:space="preserve"> of the LMF</w:t>
        </w:r>
      </w:ins>
      <w:ins w:id="35" w:author="CATT_xiaoxue" w:date="2023-10-23T17:04:00Z">
        <w:r w:rsidRPr="00A20210">
          <w:rPr>
            <w:lang w:eastAsia="zh-CN"/>
          </w:rPr>
          <w:t xml:space="preserve">, the UE shall create a </w:t>
        </w:r>
      </w:ins>
      <w:ins w:id="36" w:author="CATT_xiaoxue" w:date="2023-10-23T17:11:00Z">
        <w:r w:rsidR="00A555B1">
          <w:rPr>
            <w:rFonts w:hint="eastAsia"/>
            <w:lang w:eastAsia="zh-CN"/>
          </w:rPr>
          <w:t>TCP</w:t>
        </w:r>
      </w:ins>
      <w:ins w:id="37" w:author="CATT_xiaoxue" w:date="2023-10-23T17:04:00Z">
        <w:r w:rsidRPr="00A20210">
          <w:rPr>
            <w:lang w:eastAsia="zh-CN"/>
          </w:rPr>
          <w:t>/IPv4 packet</w:t>
        </w:r>
      </w:ins>
      <w:ins w:id="38" w:author="CATT_xiaoxue" w:date="2023-10-23T17:57:00Z">
        <w:r w:rsidR="005B03D5" w:rsidRPr="005B03D5">
          <w:t xml:space="preserve"> </w:t>
        </w:r>
        <w:r w:rsidR="005B03D5" w:rsidRPr="007F2770">
          <w:t>as specified in IETF RFC 793 [</w:t>
        </w:r>
        <w:r w:rsidR="005B03D5">
          <w:rPr>
            <w:rFonts w:hint="eastAsia"/>
            <w:lang w:eastAsia="zh-CN"/>
          </w:rPr>
          <w:t>x</w:t>
        </w:r>
        <w:r w:rsidR="005B03D5" w:rsidRPr="007F2770">
          <w:t>]</w:t>
        </w:r>
      </w:ins>
      <w:ins w:id="39" w:author="CATT_xiaoxue" w:date="2023-10-23T17:04:00Z">
        <w:r w:rsidRPr="00A20210">
          <w:rPr>
            <w:lang w:eastAsia="zh-CN"/>
          </w:rPr>
          <w:t xml:space="preserve">. In the </w:t>
        </w:r>
      </w:ins>
      <w:ins w:id="40" w:author="CATT_xiaoxue" w:date="2023-10-23T17:57:00Z">
        <w:r w:rsidR="005B03D5">
          <w:rPr>
            <w:rFonts w:hint="eastAsia"/>
            <w:lang w:eastAsia="zh-CN"/>
          </w:rPr>
          <w:t>TCP</w:t>
        </w:r>
      </w:ins>
      <w:ins w:id="41" w:author="CATT_xiaoxue" w:date="2023-10-23T17:04:00Z">
        <w:r w:rsidRPr="00A20210">
          <w:rPr>
            <w:lang w:eastAsia="zh-CN"/>
          </w:rPr>
          <w:t>/IPv4 packet, the UE</w:t>
        </w:r>
        <w:r w:rsidRPr="00A20210">
          <w:t>:</w:t>
        </w:r>
      </w:ins>
    </w:p>
    <w:p w14:paraId="741F878E" w14:textId="1EC6E485" w:rsidR="00456A65" w:rsidRPr="00A20210" w:rsidRDefault="00456A65" w:rsidP="00456A65">
      <w:pPr>
        <w:pStyle w:val="B2"/>
        <w:rPr>
          <w:ins w:id="42" w:author="CATT_xiaoxue" w:date="2023-10-23T17:04:00Z"/>
        </w:rPr>
      </w:pPr>
      <w:ins w:id="43" w:author="CATT_xiaoxue" w:date="2023-10-23T17:04:00Z">
        <w:r w:rsidRPr="00A20210">
          <w:t>1)</w:t>
        </w:r>
        <w:r w:rsidRPr="00A20210">
          <w:tab/>
          <w:t xml:space="preserve">shall set the data octets field to the </w:t>
        </w:r>
      </w:ins>
      <w:ins w:id="44" w:author="CATT_xiaoxue" w:date="2023-10-23T17:05:00Z">
        <w:r w:rsidR="00AA1AAF" w:rsidRPr="003F785E">
          <w:t>L</w:t>
        </w:r>
        <w:r w:rsidR="00AA1AAF">
          <w:t>C</w:t>
        </w:r>
        <w:r w:rsidR="00AA1AAF" w:rsidRPr="003F785E">
          <w:t>S-UP</w:t>
        </w:r>
      </w:ins>
      <w:ins w:id="45" w:author="CATT_xiaoxue" w:date="2023-10-23T17:04:00Z">
        <w:r w:rsidRPr="00A20210">
          <w:rPr>
            <w:lang w:eastAsia="zh-CN"/>
          </w:rPr>
          <w:t xml:space="preserve"> message</w:t>
        </w:r>
      </w:ins>
      <w:ins w:id="46" w:author="CATT_xiaoxue" w:date="2023-10-23T17:58:00Z">
        <w:r w:rsidR="00890FD4">
          <w:rPr>
            <w:rFonts w:hint="eastAsia"/>
            <w:lang w:eastAsia="zh-CN"/>
          </w:rPr>
          <w:t xml:space="preserve"> as described in</w:t>
        </w:r>
      </w:ins>
      <w:ins w:id="47" w:author="CATT_xiaoxue" w:date="2023-10-23T17:59:00Z">
        <w:r w:rsidR="00890FD4">
          <w:rPr>
            <w:rFonts w:hint="eastAsia"/>
            <w:lang w:eastAsia="zh-CN"/>
          </w:rPr>
          <w:t xml:space="preserve"> clause</w:t>
        </w:r>
      </w:ins>
      <w:ins w:id="48" w:author="CATT_xiaoxue" w:date="2023-10-23T17:58:00Z">
        <w:r w:rsidR="00890FD4" w:rsidRPr="007F2770">
          <w:t> </w:t>
        </w:r>
        <w:r w:rsidR="00890FD4">
          <w:rPr>
            <w:rFonts w:hint="eastAsia"/>
            <w:lang w:eastAsia="zh-CN"/>
          </w:rPr>
          <w:t>9.2</w:t>
        </w:r>
      </w:ins>
      <w:ins w:id="49" w:author="CATT_xiaoxue" w:date="2023-10-23T17:04:00Z">
        <w:r w:rsidRPr="00A20210">
          <w:rPr>
            <w:lang w:eastAsia="zh-CN"/>
          </w:rPr>
          <w:t>;</w:t>
        </w:r>
      </w:ins>
    </w:p>
    <w:p w14:paraId="78A04FDD" w14:textId="69105DE1" w:rsidR="00456A65" w:rsidRPr="00A20210" w:rsidRDefault="00456A65" w:rsidP="00456A65">
      <w:pPr>
        <w:pStyle w:val="B2"/>
        <w:rPr>
          <w:ins w:id="50" w:author="CATT_xiaoxue" w:date="2023-10-23T17:04:00Z"/>
        </w:rPr>
      </w:pPr>
      <w:ins w:id="51" w:author="CATT_xiaoxue" w:date="2023-10-23T17:04:00Z">
        <w:r w:rsidRPr="00A20210">
          <w:t>2)</w:t>
        </w:r>
        <w:r w:rsidRPr="00A20210">
          <w:tab/>
          <w:t xml:space="preserve">shall set the source port field to </w:t>
        </w:r>
        <w:r w:rsidRPr="00A20210">
          <w:rPr>
            <w:lang w:eastAsia="zh-CN"/>
          </w:rPr>
          <w:t xml:space="preserve">the </w:t>
        </w:r>
      </w:ins>
      <w:ins w:id="52" w:author="CATT_xiaoxue" w:date="2023-10-23T17:59:00Z">
        <w:r w:rsidR="00230918">
          <w:rPr>
            <w:rFonts w:hint="eastAsia"/>
            <w:lang w:eastAsia="zh-CN"/>
          </w:rPr>
          <w:t>TCP</w:t>
        </w:r>
      </w:ins>
      <w:ins w:id="53" w:author="CATT_xiaoxue" w:date="2023-10-23T17:04:00Z">
        <w:r w:rsidRPr="00A20210">
          <w:rPr>
            <w:lang w:eastAsia="zh-CN"/>
          </w:rPr>
          <w:t xml:space="preserve"> port of the </w:t>
        </w:r>
      </w:ins>
      <w:ins w:id="54" w:author="CATT_xiaoxue" w:date="2023-10-23T18:18:00Z">
        <w:r w:rsidR="00822566">
          <w:rPr>
            <w:lang w:eastAsia="zh-CN"/>
          </w:rPr>
          <w:t>LCS-UP entity</w:t>
        </w:r>
        <w:r w:rsidR="00822566" w:rsidRPr="00A20210">
          <w:rPr>
            <w:lang w:eastAsia="zh-CN"/>
          </w:rPr>
          <w:t xml:space="preserve"> </w:t>
        </w:r>
      </w:ins>
      <w:ins w:id="55" w:author="CATT_xiaoxue" w:date="2023-10-23T17:04:00Z">
        <w:r w:rsidRPr="00A20210">
          <w:rPr>
            <w:lang w:eastAsia="zh-CN"/>
          </w:rPr>
          <w:t>in the UE;</w:t>
        </w:r>
      </w:ins>
    </w:p>
    <w:p w14:paraId="3924C619" w14:textId="6C952F4F" w:rsidR="00456A65" w:rsidRPr="00A20210" w:rsidRDefault="00456A65" w:rsidP="00456A65">
      <w:pPr>
        <w:pStyle w:val="B2"/>
        <w:rPr>
          <w:ins w:id="56" w:author="CATT_xiaoxue" w:date="2023-10-23T17:04:00Z"/>
          <w:lang w:eastAsia="zh-CN"/>
        </w:rPr>
      </w:pPr>
      <w:ins w:id="57" w:author="CATT_xiaoxue" w:date="2023-10-23T17:04:00Z">
        <w:r w:rsidRPr="00A20210">
          <w:t>3)</w:t>
        </w:r>
        <w:r w:rsidRPr="00A20210">
          <w:tab/>
          <w:t xml:space="preserve">shall set the destination port field to </w:t>
        </w:r>
        <w:r w:rsidRPr="00A20210">
          <w:rPr>
            <w:lang w:eastAsia="zh-CN"/>
          </w:rPr>
          <w:t xml:space="preserve">the </w:t>
        </w:r>
      </w:ins>
      <w:ins w:id="58" w:author="CATT_xiaoxue" w:date="2023-10-23T18:01:00Z">
        <w:r w:rsidR="00C36FEF">
          <w:rPr>
            <w:rFonts w:hint="eastAsia"/>
            <w:lang w:eastAsia="zh-CN"/>
          </w:rPr>
          <w:t>TCP</w:t>
        </w:r>
      </w:ins>
      <w:ins w:id="59" w:author="CATT_xiaoxue" w:date="2023-10-23T17:04:00Z">
        <w:r w:rsidRPr="00A20210">
          <w:rPr>
            <w:lang w:eastAsia="zh-CN"/>
          </w:rPr>
          <w:t xml:space="preserve"> port of </w:t>
        </w:r>
      </w:ins>
      <w:ins w:id="60" w:author="CATT_xiaoxue" w:date="2023-10-23T18:18:00Z">
        <w:r w:rsidR="00822566" w:rsidRPr="00A20210">
          <w:rPr>
            <w:lang w:eastAsia="zh-CN"/>
          </w:rPr>
          <w:t xml:space="preserve">the </w:t>
        </w:r>
        <w:r w:rsidR="00822566">
          <w:rPr>
            <w:lang w:eastAsia="zh-CN"/>
          </w:rPr>
          <w:t>LCS-UP entity</w:t>
        </w:r>
        <w:r w:rsidR="00822566" w:rsidRPr="00A20210">
          <w:rPr>
            <w:lang w:eastAsia="zh-CN"/>
          </w:rPr>
          <w:t xml:space="preserve"> </w:t>
        </w:r>
        <w:r w:rsidR="00822566">
          <w:rPr>
            <w:lang w:eastAsia="zh-CN"/>
          </w:rPr>
          <w:t>in</w:t>
        </w:r>
        <w:r w:rsidR="00822566">
          <w:rPr>
            <w:rFonts w:hint="eastAsia"/>
            <w:lang w:eastAsia="zh-CN"/>
          </w:rPr>
          <w:t xml:space="preserve"> </w:t>
        </w:r>
      </w:ins>
      <w:ins w:id="61" w:author="CATT_xiaoxue" w:date="2023-10-23T17:04:00Z">
        <w:r w:rsidRPr="00A20210">
          <w:rPr>
            <w:lang w:eastAsia="zh-CN"/>
          </w:rPr>
          <w:t xml:space="preserve">the </w:t>
        </w:r>
      </w:ins>
      <w:ins w:id="62" w:author="CATT_xiaoxue" w:date="2023-10-23T18:01:00Z">
        <w:r w:rsidR="00C36FEF">
          <w:rPr>
            <w:rFonts w:hint="eastAsia"/>
            <w:lang w:eastAsia="zh-CN"/>
          </w:rPr>
          <w:t>LMF</w:t>
        </w:r>
      </w:ins>
      <w:ins w:id="63" w:author="CATT_xiaoxue" w:date="2023-10-23T18:09:00Z">
        <w:r w:rsidR="003A722D">
          <w:rPr>
            <w:rFonts w:hint="eastAsia"/>
            <w:lang w:eastAsia="zh-CN"/>
          </w:rPr>
          <w:t>;</w:t>
        </w:r>
      </w:ins>
    </w:p>
    <w:p w14:paraId="13E10381" w14:textId="77777777" w:rsidR="00456A65" w:rsidRPr="00A20210" w:rsidRDefault="00456A65" w:rsidP="00456A65">
      <w:pPr>
        <w:pStyle w:val="B2"/>
        <w:rPr>
          <w:ins w:id="64" w:author="CATT_xiaoxue" w:date="2023-10-23T17:04:00Z"/>
          <w:noProof/>
          <w:lang w:val="en-US" w:eastAsia="zh-CN"/>
        </w:rPr>
      </w:pPr>
      <w:ins w:id="65" w:author="CATT_xiaoxue" w:date="2023-10-23T17:04:00Z">
        <w:r w:rsidRPr="00A20210">
          <w:t>4)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>the source address field to the IPv4 address of the UE; and</w:t>
        </w:r>
      </w:ins>
    </w:p>
    <w:p w14:paraId="3A5037B1" w14:textId="1078BE08" w:rsidR="00456A65" w:rsidRPr="00A20210" w:rsidRDefault="00456A65" w:rsidP="00456A65">
      <w:pPr>
        <w:pStyle w:val="B2"/>
        <w:rPr>
          <w:ins w:id="66" w:author="CATT_xiaoxue" w:date="2023-10-23T17:04:00Z"/>
          <w:noProof/>
          <w:lang w:val="en-US" w:eastAsia="zh-CN"/>
        </w:rPr>
      </w:pPr>
      <w:ins w:id="67" w:author="CATT_xiaoxue" w:date="2023-10-23T17:04:00Z">
        <w:r w:rsidRPr="00A20210">
          <w:t>5)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 xml:space="preserve">the destination address field to the IPv4 address of </w:t>
        </w:r>
        <w:r w:rsidRPr="00A20210">
          <w:rPr>
            <w:lang w:eastAsia="zh-CN"/>
          </w:rPr>
          <w:t xml:space="preserve">the </w:t>
        </w:r>
      </w:ins>
      <w:ins w:id="68" w:author="CATT_xiaoxue" w:date="2023-10-23T18:15:00Z">
        <w:r w:rsidR="009F0D65">
          <w:rPr>
            <w:rFonts w:hint="eastAsia"/>
            <w:lang w:eastAsia="zh-CN"/>
          </w:rPr>
          <w:t>L</w:t>
        </w:r>
      </w:ins>
      <w:ins w:id="69" w:author="CATT_xiaoxue" w:date="2023-10-23T18:16:00Z">
        <w:r w:rsidR="009F0D65">
          <w:rPr>
            <w:rFonts w:hint="eastAsia"/>
            <w:lang w:eastAsia="zh-CN"/>
          </w:rPr>
          <w:t>MF</w:t>
        </w:r>
      </w:ins>
      <w:ins w:id="70" w:author="CATT_xiaoxue" w:date="2023-10-24T14:41:00Z">
        <w:r w:rsidR="00661CDE">
          <w:rPr>
            <w:rFonts w:hint="eastAsia"/>
            <w:lang w:eastAsia="zh-CN"/>
          </w:rPr>
          <w:t>; or</w:t>
        </w:r>
      </w:ins>
    </w:p>
    <w:p w14:paraId="3275543F" w14:textId="2D9A4177" w:rsidR="00456A65" w:rsidRPr="00A20210" w:rsidRDefault="00456A65" w:rsidP="00456A65">
      <w:pPr>
        <w:pStyle w:val="B1"/>
        <w:rPr>
          <w:ins w:id="71" w:author="CATT_xiaoxue" w:date="2023-10-23T17:04:00Z"/>
        </w:rPr>
      </w:pPr>
      <w:ins w:id="72" w:author="CATT_xiaoxue" w:date="2023-10-23T17:04:00Z">
        <w:r w:rsidRPr="00A20210">
          <w:t>b)</w:t>
        </w:r>
        <w:r w:rsidRPr="00A20210">
          <w:tab/>
          <w:t xml:space="preserve">if the UE obtained </w:t>
        </w:r>
        <w:r w:rsidR="00EE07FB">
          <w:t>IPv6 prefix for the PDU session</w:t>
        </w:r>
      </w:ins>
      <w:ins w:id="73" w:author="CATT_xiaoxue" w:date="2023-11-06T16:48:00Z">
        <w:r w:rsidR="00EE07FB">
          <w:rPr>
            <w:rFonts w:hint="eastAsia"/>
            <w:lang w:eastAsia="zh-CN"/>
          </w:rPr>
          <w:t xml:space="preserve"> and</w:t>
        </w:r>
      </w:ins>
      <w:ins w:id="74" w:author="CATT_xiaoxue" w:date="2023-10-23T17:04:00Z">
        <w:r w:rsidRPr="00A20210">
          <w:t xml:space="preserve"> received </w:t>
        </w:r>
        <w:r w:rsidRPr="00A20210">
          <w:rPr>
            <w:noProof/>
            <w:lang w:val="en-US" w:eastAsia="zh-CN"/>
          </w:rPr>
          <w:t xml:space="preserve">an IPv6 address of </w:t>
        </w:r>
      </w:ins>
      <w:ins w:id="75" w:author="CATT_xiaoxue" w:date="2023-10-23T18:27:00Z">
        <w:r w:rsidR="00C11970" w:rsidRPr="00A20210">
          <w:rPr>
            <w:lang w:eastAsia="zh-CN"/>
          </w:rPr>
          <w:t xml:space="preserve">the </w:t>
        </w:r>
        <w:r w:rsidR="00C11970">
          <w:rPr>
            <w:lang w:eastAsia="zh-CN"/>
          </w:rPr>
          <w:t>LCS-UP entity</w:t>
        </w:r>
        <w:r w:rsidR="00C11970">
          <w:rPr>
            <w:rFonts w:hint="eastAsia"/>
            <w:lang w:eastAsia="zh-CN"/>
          </w:rPr>
          <w:t xml:space="preserve"> </w:t>
        </w:r>
      </w:ins>
      <w:ins w:id="76" w:author="CATT_xiaoxue" w:date="2023-10-24T15:49:00Z">
        <w:r w:rsidR="00395E0F">
          <w:rPr>
            <w:rFonts w:hint="eastAsia"/>
            <w:lang w:eastAsia="zh-CN"/>
          </w:rPr>
          <w:t xml:space="preserve">in the </w:t>
        </w:r>
      </w:ins>
      <w:ins w:id="77" w:author="CATT_xiaoxue" w:date="2023-10-23T18:27:00Z">
        <w:r w:rsidR="00D454D4">
          <w:rPr>
            <w:rFonts w:hint="eastAsia"/>
            <w:lang w:eastAsia="zh-CN"/>
          </w:rPr>
          <w:t>LMF</w:t>
        </w:r>
      </w:ins>
      <w:ins w:id="78" w:author="CATT_xiaoxue" w:date="2023-10-23T17:04:00Z">
        <w:r w:rsidRPr="00A20210">
          <w:rPr>
            <w:lang w:eastAsia="zh-CN"/>
          </w:rPr>
          <w:t xml:space="preserve">, the UE shall </w:t>
        </w:r>
      </w:ins>
      <w:ins w:id="79" w:author="CATT_xiaoxue" w:date="2023-11-06T16:48:00Z">
        <w:r w:rsidR="00EE07FB" w:rsidRPr="00A20210">
          <w:t xml:space="preserve">generated an IPv6 address for the </w:t>
        </w:r>
        <w:r w:rsidR="00EE07FB">
          <w:rPr>
            <w:rFonts w:hint="eastAsia"/>
            <w:lang w:eastAsia="zh-CN"/>
          </w:rPr>
          <w:t>LCS-UP entity</w:t>
        </w:r>
        <w:r w:rsidR="00EE07FB" w:rsidRPr="00A20210">
          <w:t xml:space="preserve"> </w:t>
        </w:r>
        <w:r w:rsidR="00EE07FB" w:rsidRPr="00A20210">
          <w:rPr>
            <w:noProof/>
            <w:lang w:val="en-US" w:eastAsia="zh-CN"/>
          </w:rPr>
          <w:t>in the UE</w:t>
        </w:r>
        <w:r w:rsidR="00EE07FB" w:rsidRPr="00A20210">
          <w:rPr>
            <w:lang w:eastAsia="zh-CN"/>
          </w:rPr>
          <w:t xml:space="preserve"> </w:t>
        </w:r>
        <w:r w:rsidR="00EE07FB">
          <w:rPr>
            <w:rFonts w:hint="eastAsia"/>
            <w:lang w:eastAsia="zh-CN"/>
          </w:rPr>
          <w:t xml:space="preserve">and </w:t>
        </w:r>
      </w:ins>
      <w:ins w:id="80" w:author="CATT_xiaoxue" w:date="2023-10-23T17:04:00Z">
        <w:r w:rsidRPr="00A20210">
          <w:rPr>
            <w:lang w:eastAsia="zh-CN"/>
          </w:rPr>
          <w:t xml:space="preserve">create a </w:t>
        </w:r>
      </w:ins>
      <w:ins w:id="81" w:author="CATT_xiaoxue" w:date="2023-10-23T18:28:00Z">
        <w:r w:rsidR="00777100">
          <w:rPr>
            <w:rFonts w:hint="eastAsia"/>
            <w:lang w:eastAsia="zh-CN"/>
          </w:rPr>
          <w:t>TCP</w:t>
        </w:r>
      </w:ins>
      <w:ins w:id="82" w:author="CATT_xiaoxue" w:date="2023-10-23T17:04:00Z">
        <w:r w:rsidRPr="00A20210">
          <w:rPr>
            <w:lang w:eastAsia="zh-CN"/>
          </w:rPr>
          <w:t>/IPv6 packet</w:t>
        </w:r>
      </w:ins>
      <w:ins w:id="83" w:author="CATT_xiaoxue" w:date="2023-10-23T18:28:00Z">
        <w:r w:rsidR="00777100" w:rsidRPr="00777100">
          <w:t xml:space="preserve"> </w:t>
        </w:r>
        <w:r w:rsidR="00777100" w:rsidRPr="007F2770">
          <w:t>as specified in IETF RFC 793 [</w:t>
        </w:r>
        <w:r w:rsidR="00777100">
          <w:rPr>
            <w:rFonts w:hint="eastAsia"/>
            <w:lang w:eastAsia="zh-CN"/>
          </w:rPr>
          <w:t>x</w:t>
        </w:r>
        <w:r w:rsidR="00777100" w:rsidRPr="007F2770">
          <w:t>]</w:t>
        </w:r>
      </w:ins>
      <w:ins w:id="84" w:author="CATT_xiaoxue" w:date="2023-10-23T17:04:00Z">
        <w:r w:rsidRPr="00A20210">
          <w:rPr>
            <w:lang w:eastAsia="zh-CN"/>
          </w:rPr>
          <w:t xml:space="preserve">. In the </w:t>
        </w:r>
      </w:ins>
      <w:ins w:id="85" w:author="CATT_xiaoxue" w:date="2023-10-23T18:28:00Z">
        <w:r w:rsidR="00777100">
          <w:rPr>
            <w:lang w:eastAsia="zh-CN"/>
          </w:rPr>
          <w:t>TCP</w:t>
        </w:r>
      </w:ins>
      <w:ins w:id="86" w:author="CATT_xiaoxue" w:date="2023-10-23T17:04:00Z">
        <w:r w:rsidRPr="00A20210">
          <w:rPr>
            <w:lang w:eastAsia="zh-CN"/>
          </w:rPr>
          <w:t>/IPv6 packet, the UE:</w:t>
        </w:r>
      </w:ins>
    </w:p>
    <w:p w14:paraId="5A2DD1A6" w14:textId="6CF0ABC1" w:rsidR="00456A65" w:rsidRPr="00A20210" w:rsidRDefault="00456A65" w:rsidP="00456A65">
      <w:pPr>
        <w:pStyle w:val="B2"/>
        <w:rPr>
          <w:ins w:id="87" w:author="CATT_xiaoxue" w:date="2023-10-23T17:04:00Z"/>
        </w:rPr>
      </w:pPr>
      <w:ins w:id="88" w:author="CATT_xiaoxue" w:date="2023-10-23T17:04:00Z">
        <w:r w:rsidRPr="00A20210">
          <w:t>1)</w:t>
        </w:r>
        <w:r w:rsidRPr="00A20210">
          <w:tab/>
          <w:t xml:space="preserve">shall set the data octets field to the </w:t>
        </w:r>
      </w:ins>
      <w:ins w:id="89" w:author="CATT_xiaoxue" w:date="2023-10-23T18:28:00Z">
        <w:r w:rsidR="00777100" w:rsidRPr="003F785E">
          <w:t>L</w:t>
        </w:r>
        <w:r w:rsidR="00777100">
          <w:t>C</w:t>
        </w:r>
        <w:r w:rsidR="00777100" w:rsidRPr="003F785E">
          <w:t>S-UP</w:t>
        </w:r>
        <w:r w:rsidR="00777100" w:rsidRPr="00A20210">
          <w:rPr>
            <w:lang w:eastAsia="zh-CN"/>
          </w:rPr>
          <w:t xml:space="preserve"> message</w:t>
        </w:r>
        <w:r w:rsidR="00777100">
          <w:rPr>
            <w:rFonts w:hint="eastAsia"/>
            <w:lang w:eastAsia="zh-CN"/>
          </w:rPr>
          <w:t xml:space="preserve"> as described in clause</w:t>
        </w:r>
        <w:r w:rsidR="00777100" w:rsidRPr="007F2770">
          <w:t> </w:t>
        </w:r>
        <w:r w:rsidR="00777100">
          <w:rPr>
            <w:rFonts w:hint="eastAsia"/>
            <w:lang w:eastAsia="zh-CN"/>
          </w:rPr>
          <w:t>9.2</w:t>
        </w:r>
      </w:ins>
      <w:ins w:id="90" w:author="CATT_xiaoxue" w:date="2023-10-23T17:04:00Z">
        <w:r w:rsidRPr="00A20210">
          <w:rPr>
            <w:lang w:eastAsia="zh-CN"/>
          </w:rPr>
          <w:t>;</w:t>
        </w:r>
      </w:ins>
    </w:p>
    <w:p w14:paraId="2AD0A233" w14:textId="1AAE8003" w:rsidR="00456A65" w:rsidRPr="00A20210" w:rsidRDefault="00456A65" w:rsidP="00456A65">
      <w:pPr>
        <w:pStyle w:val="B2"/>
        <w:rPr>
          <w:ins w:id="91" w:author="CATT_xiaoxue" w:date="2023-10-23T17:04:00Z"/>
        </w:rPr>
      </w:pPr>
      <w:ins w:id="92" w:author="CATT_xiaoxue" w:date="2023-10-23T17:04:00Z">
        <w:r w:rsidRPr="00A20210">
          <w:t>2)</w:t>
        </w:r>
        <w:r w:rsidRPr="00A20210">
          <w:tab/>
          <w:t xml:space="preserve">shall set the source port field to </w:t>
        </w:r>
        <w:r w:rsidRPr="00A20210">
          <w:rPr>
            <w:lang w:eastAsia="zh-CN"/>
          </w:rPr>
          <w:t xml:space="preserve">the </w:t>
        </w:r>
      </w:ins>
      <w:ins w:id="93" w:author="CATT_xiaoxue" w:date="2023-10-23T18:28:00Z">
        <w:r w:rsidR="002E371F">
          <w:rPr>
            <w:rFonts w:hint="eastAsia"/>
            <w:lang w:eastAsia="zh-CN"/>
          </w:rPr>
          <w:t>TCP</w:t>
        </w:r>
      </w:ins>
      <w:ins w:id="94" w:author="CATT_xiaoxue" w:date="2023-10-23T17:04:00Z">
        <w:r w:rsidRPr="00A20210">
          <w:rPr>
            <w:lang w:eastAsia="zh-CN"/>
          </w:rPr>
          <w:t xml:space="preserve"> port of the </w:t>
        </w:r>
      </w:ins>
      <w:ins w:id="95" w:author="CATT_xiaoxue" w:date="2023-10-23T18:29:00Z">
        <w:r w:rsidR="002E371F">
          <w:rPr>
            <w:lang w:eastAsia="zh-CN"/>
          </w:rPr>
          <w:t>LCS-UP entity</w:t>
        </w:r>
        <w:r w:rsidR="002E371F" w:rsidRPr="00A20210">
          <w:rPr>
            <w:lang w:eastAsia="zh-CN"/>
          </w:rPr>
          <w:t xml:space="preserve"> in the UE</w:t>
        </w:r>
        <w:r w:rsidR="002E371F">
          <w:rPr>
            <w:rFonts w:hint="eastAsia"/>
            <w:lang w:eastAsia="zh-CN"/>
          </w:rPr>
          <w:t>;</w:t>
        </w:r>
      </w:ins>
    </w:p>
    <w:p w14:paraId="4195208D" w14:textId="411F2BE0" w:rsidR="00456A65" w:rsidRPr="00A20210" w:rsidRDefault="00456A65" w:rsidP="002E371F">
      <w:pPr>
        <w:pStyle w:val="B2"/>
        <w:rPr>
          <w:ins w:id="96" w:author="CATT_xiaoxue" w:date="2023-10-23T17:04:00Z"/>
        </w:rPr>
      </w:pPr>
      <w:ins w:id="97" w:author="CATT_xiaoxue" w:date="2023-10-23T17:04:00Z">
        <w:r w:rsidRPr="00A20210">
          <w:t>3)</w:t>
        </w:r>
        <w:r w:rsidRPr="00A20210">
          <w:tab/>
          <w:t xml:space="preserve">shall set the destination port field to </w:t>
        </w:r>
        <w:r w:rsidR="002E371F">
          <w:rPr>
            <w:lang w:eastAsia="zh-CN"/>
          </w:rPr>
          <w:t xml:space="preserve">the </w:t>
        </w:r>
      </w:ins>
      <w:ins w:id="98" w:author="CATT_xiaoxue" w:date="2023-10-23T18:29:00Z">
        <w:r w:rsidR="002E371F">
          <w:rPr>
            <w:rFonts w:hint="eastAsia"/>
            <w:lang w:eastAsia="zh-CN"/>
          </w:rPr>
          <w:t>TC</w:t>
        </w:r>
      </w:ins>
      <w:ins w:id="99" w:author="CATT_xiaoxue" w:date="2023-10-23T17:04:00Z">
        <w:r w:rsidRPr="00A20210">
          <w:rPr>
            <w:lang w:eastAsia="zh-CN"/>
          </w:rPr>
          <w:t>P port of</w:t>
        </w:r>
      </w:ins>
      <w:ins w:id="100" w:author="CATT_xiaoxue" w:date="2023-10-23T18:30:00Z">
        <w:r w:rsidR="002E371F">
          <w:rPr>
            <w:rFonts w:hint="eastAsia"/>
            <w:lang w:eastAsia="zh-CN"/>
          </w:rPr>
          <w:t xml:space="preserve"> the</w:t>
        </w:r>
      </w:ins>
      <w:ins w:id="101" w:author="CATT_xiaoxue" w:date="2023-10-23T17:04:00Z">
        <w:r w:rsidRPr="00A20210">
          <w:rPr>
            <w:lang w:eastAsia="zh-CN"/>
          </w:rPr>
          <w:t xml:space="preserve"> </w:t>
        </w:r>
      </w:ins>
      <w:ins w:id="102" w:author="CATT_xiaoxue" w:date="2023-10-23T18:29:00Z">
        <w:r w:rsidR="002E371F">
          <w:rPr>
            <w:lang w:eastAsia="zh-CN"/>
          </w:rPr>
          <w:t>LCS-UP entity</w:t>
        </w:r>
        <w:r w:rsidR="002E371F" w:rsidRPr="00A20210">
          <w:rPr>
            <w:lang w:eastAsia="zh-CN"/>
          </w:rPr>
          <w:t xml:space="preserve"> in the </w:t>
        </w:r>
        <w:r w:rsidR="002E371F">
          <w:rPr>
            <w:rFonts w:hint="eastAsia"/>
            <w:lang w:eastAsia="zh-CN"/>
          </w:rPr>
          <w:t>LMF</w:t>
        </w:r>
      </w:ins>
      <w:ins w:id="103" w:author="CATT_xiaoxue" w:date="2023-10-23T17:04:00Z">
        <w:r w:rsidR="00E74E11">
          <w:rPr>
            <w:lang w:eastAsia="zh-CN"/>
          </w:rPr>
          <w:t>;</w:t>
        </w:r>
      </w:ins>
    </w:p>
    <w:p w14:paraId="3734DC0A" w14:textId="5D5B58D2" w:rsidR="00456A65" w:rsidRPr="00A20210" w:rsidRDefault="00456A65" w:rsidP="00456A65">
      <w:pPr>
        <w:pStyle w:val="B2"/>
        <w:rPr>
          <w:ins w:id="104" w:author="CATT_xiaoxue" w:date="2023-10-23T17:04:00Z"/>
          <w:noProof/>
          <w:lang w:val="en-US" w:eastAsia="zh-CN"/>
        </w:rPr>
      </w:pPr>
      <w:ins w:id="105" w:author="CATT_xiaoxue" w:date="2023-10-23T17:04:00Z">
        <w:r w:rsidRPr="00A20210">
          <w:t>4)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 xml:space="preserve">the source address field to the </w:t>
        </w:r>
        <w:r w:rsidRPr="00A20210">
          <w:t xml:space="preserve">IPv6 address of the </w:t>
        </w:r>
      </w:ins>
      <w:ins w:id="106" w:author="CATT_xiaoxue" w:date="2023-10-23T18:30:00Z">
        <w:r w:rsidR="002E371F">
          <w:rPr>
            <w:lang w:eastAsia="zh-CN"/>
          </w:rPr>
          <w:t>LCS-UP entity</w:t>
        </w:r>
      </w:ins>
      <w:ins w:id="107" w:author="CATT_xiaoxue" w:date="2023-10-23T17:04:00Z">
        <w:r w:rsidRPr="00A20210">
          <w:t xml:space="preserve"> </w:t>
        </w:r>
        <w:r w:rsidRPr="00A20210">
          <w:rPr>
            <w:noProof/>
            <w:lang w:val="en-US" w:eastAsia="zh-CN"/>
          </w:rPr>
          <w:t>in the UE; and</w:t>
        </w:r>
      </w:ins>
    </w:p>
    <w:p w14:paraId="01EA325F" w14:textId="74CF69C3" w:rsidR="00456A65" w:rsidRPr="00A20210" w:rsidRDefault="00456A65" w:rsidP="00456A65">
      <w:pPr>
        <w:pStyle w:val="B2"/>
        <w:rPr>
          <w:ins w:id="108" w:author="CATT_xiaoxue" w:date="2023-10-23T17:04:00Z"/>
          <w:noProof/>
          <w:lang w:val="en-US" w:eastAsia="zh-CN"/>
        </w:rPr>
      </w:pPr>
      <w:ins w:id="109" w:author="CATT_xiaoxue" w:date="2023-10-23T17:04:00Z">
        <w:r w:rsidRPr="00A20210">
          <w:t>5)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 xml:space="preserve">the destination address field to the IPv6 address of </w:t>
        </w:r>
        <w:r w:rsidRPr="00A20210">
          <w:rPr>
            <w:lang w:eastAsia="zh-CN"/>
          </w:rPr>
          <w:t xml:space="preserve">the </w:t>
        </w:r>
      </w:ins>
      <w:ins w:id="110" w:author="CATT_xiaoxue" w:date="2023-10-23T18:30:00Z">
        <w:r w:rsidR="00756A36">
          <w:rPr>
            <w:lang w:eastAsia="zh-CN"/>
          </w:rPr>
          <w:t>LCS-UP entity</w:t>
        </w:r>
      </w:ins>
      <w:ins w:id="111" w:author="CATT_xiaoxue" w:date="2023-10-23T17:04:00Z">
        <w:r w:rsidRPr="00A20210">
          <w:rPr>
            <w:lang w:eastAsia="zh-CN"/>
          </w:rPr>
          <w:t xml:space="preserve"> in the </w:t>
        </w:r>
      </w:ins>
      <w:ins w:id="112" w:author="CATT_xiaoxue" w:date="2023-10-23T18:30:00Z">
        <w:r w:rsidR="00756A36">
          <w:rPr>
            <w:rFonts w:hint="eastAsia"/>
            <w:lang w:eastAsia="zh-CN"/>
          </w:rPr>
          <w:t>LMF</w:t>
        </w:r>
      </w:ins>
      <w:ins w:id="113" w:author="CATT_xiaoxue" w:date="2023-10-23T17:04:00Z">
        <w:r w:rsidRPr="00A20210">
          <w:t>.</w:t>
        </w:r>
      </w:ins>
    </w:p>
    <w:p w14:paraId="109B059C" w14:textId="4A063C5D" w:rsidR="00456A65" w:rsidRPr="00A20210" w:rsidRDefault="00456A65" w:rsidP="00456A65">
      <w:pPr>
        <w:rPr>
          <w:ins w:id="114" w:author="CATT_xiaoxue" w:date="2023-10-23T17:04:00Z"/>
          <w:lang w:eastAsia="zh-CN"/>
        </w:rPr>
      </w:pPr>
      <w:ins w:id="115" w:author="CATT_xiaoxue" w:date="2023-10-23T17:04:00Z">
        <w:r w:rsidRPr="00A20210">
          <w:t xml:space="preserve">The UE shall send the </w:t>
        </w:r>
      </w:ins>
      <w:ins w:id="116" w:author="CATT_xiaoxue" w:date="2023-10-23T18:30:00Z">
        <w:r w:rsidR="00756A36">
          <w:rPr>
            <w:rFonts w:hint="eastAsia"/>
            <w:lang w:eastAsia="zh-CN"/>
          </w:rPr>
          <w:t>TCP</w:t>
        </w:r>
      </w:ins>
      <w:ins w:id="117" w:author="CATT_xiaoxue" w:date="2023-10-23T17:04:00Z">
        <w:r w:rsidRPr="00A20210">
          <w:rPr>
            <w:lang w:eastAsia="zh-CN"/>
          </w:rPr>
          <w:t xml:space="preserve">/IPv4 packet or </w:t>
        </w:r>
      </w:ins>
      <w:ins w:id="118" w:author="CATT_xiaoxue" w:date="2023-10-23T18:30:00Z">
        <w:r w:rsidR="00756A36">
          <w:rPr>
            <w:rFonts w:hint="eastAsia"/>
            <w:lang w:eastAsia="zh-CN"/>
          </w:rPr>
          <w:t>TCP</w:t>
        </w:r>
      </w:ins>
      <w:ins w:id="119" w:author="CATT_xiaoxue" w:date="2023-10-23T17:04:00Z">
        <w:r w:rsidRPr="00A20210">
          <w:rPr>
            <w:lang w:eastAsia="zh-CN"/>
          </w:rPr>
          <w:t>/IPv6 packet over the PDU session</w:t>
        </w:r>
      </w:ins>
      <w:ins w:id="120" w:author="CATT_xiaoxue" w:date="2023-10-23T18:31:00Z">
        <w:r w:rsidR="00F63757">
          <w:rPr>
            <w:rFonts w:hint="eastAsia"/>
            <w:lang w:eastAsia="zh-CN"/>
          </w:rPr>
          <w:t xml:space="preserve"> for LCS-UPP</w:t>
        </w:r>
      </w:ins>
      <w:ins w:id="121" w:author="CATT_xiaoxue" w:date="2023-10-23T17:04:00Z">
        <w:r w:rsidRPr="00A20210">
          <w:rPr>
            <w:lang w:eastAsia="zh-CN"/>
          </w:rPr>
          <w:t>.</w:t>
        </w:r>
      </w:ins>
    </w:p>
    <w:p w14:paraId="2632F3C3" w14:textId="1E8DE2E6" w:rsidR="00456A65" w:rsidRPr="00A20210" w:rsidRDefault="00456A65" w:rsidP="00456A65">
      <w:pPr>
        <w:rPr>
          <w:ins w:id="122" w:author="CATT_xiaoxue" w:date="2023-10-23T17:04:00Z"/>
          <w:lang w:eastAsia="zh-CN"/>
        </w:rPr>
      </w:pPr>
      <w:ins w:id="123" w:author="CATT_xiaoxue" w:date="2023-10-23T17:04:00Z">
        <w:r w:rsidRPr="00A20210">
          <w:rPr>
            <w:lang w:eastAsia="zh-CN"/>
          </w:rPr>
          <w:t>In order to send a</w:t>
        </w:r>
      </w:ins>
      <w:ins w:id="124" w:author="CATT_xiaoxue" w:date="2023-10-24T14:27:00Z">
        <w:r w:rsidR="00634102">
          <w:rPr>
            <w:lang w:eastAsia="zh-CN"/>
          </w:rPr>
          <w:t>n</w:t>
        </w:r>
      </w:ins>
      <w:ins w:id="125" w:author="CATT_xiaoxue" w:date="2023-10-23T17:04:00Z">
        <w:r w:rsidRPr="00A20210">
          <w:rPr>
            <w:lang w:eastAsia="zh-CN"/>
          </w:rPr>
          <w:t xml:space="preserve"> </w:t>
        </w:r>
      </w:ins>
      <w:ins w:id="126" w:author="CATT_xiaoxue" w:date="2023-10-24T14:25:00Z">
        <w:r w:rsidR="00460985" w:rsidRPr="003F785E">
          <w:t>L</w:t>
        </w:r>
        <w:r w:rsidR="00460985">
          <w:t>C</w:t>
        </w:r>
        <w:r w:rsidR="00460985" w:rsidRPr="003F785E">
          <w:t>S-UP</w:t>
        </w:r>
      </w:ins>
      <w:ins w:id="127" w:author="CATT_xiaoxue" w:date="2023-10-23T17:04:00Z">
        <w:r w:rsidRPr="00A20210">
          <w:rPr>
            <w:lang w:eastAsia="zh-CN"/>
          </w:rPr>
          <w:t xml:space="preserve"> message over a PDU session of IPv4, IPv6 or IPv4v6 PDU session type:</w:t>
        </w:r>
      </w:ins>
    </w:p>
    <w:p w14:paraId="0BBE5244" w14:textId="3270D5A4" w:rsidR="00456A65" w:rsidRPr="00A20210" w:rsidRDefault="00456A65" w:rsidP="00456A65">
      <w:pPr>
        <w:pStyle w:val="B1"/>
        <w:rPr>
          <w:ins w:id="128" w:author="CATT_xiaoxue" w:date="2023-10-23T17:04:00Z"/>
        </w:rPr>
      </w:pPr>
      <w:ins w:id="129" w:author="CATT_xiaoxue" w:date="2023-10-23T17:04:00Z">
        <w:r w:rsidRPr="00A20210">
          <w:rPr>
            <w:lang w:eastAsia="zh-CN"/>
          </w:rPr>
          <w:t>a)</w:t>
        </w:r>
        <w:r w:rsidRPr="00A20210">
          <w:rPr>
            <w:lang w:eastAsia="zh-CN"/>
          </w:rPr>
          <w:tab/>
        </w:r>
        <w:r w:rsidRPr="00A20210">
          <w:t xml:space="preserve">if </w:t>
        </w:r>
        <w:r w:rsidRPr="00A20210">
          <w:rPr>
            <w:lang w:eastAsia="zh-CN"/>
          </w:rPr>
          <w:t xml:space="preserve">the </w:t>
        </w:r>
      </w:ins>
      <w:ins w:id="130" w:author="CATT_xiaoxue" w:date="2023-10-24T14:30:00Z">
        <w:r w:rsidR="00AB45F6">
          <w:rPr>
            <w:rFonts w:hint="eastAsia"/>
            <w:lang w:eastAsia="zh-CN"/>
          </w:rPr>
          <w:t>LMF</w:t>
        </w:r>
      </w:ins>
      <w:ins w:id="131" w:author="CATT_xiaoxue" w:date="2023-10-23T17:04:00Z">
        <w:r w:rsidRPr="00A20210">
          <w:rPr>
            <w:lang w:eastAsia="zh-CN"/>
          </w:rPr>
          <w:t xml:space="preserve"> is aware of the </w:t>
        </w:r>
      </w:ins>
      <w:ins w:id="132" w:author="CATT_xiaoxue" w:date="2023-10-24T14:30:00Z">
        <w:r w:rsidR="00AB45F6">
          <w:rPr>
            <w:rFonts w:hint="eastAsia"/>
            <w:lang w:eastAsia="zh-CN"/>
          </w:rPr>
          <w:t>TCP</w:t>
        </w:r>
      </w:ins>
      <w:ins w:id="133" w:author="CATT_xiaoxue" w:date="2023-10-23T17:04:00Z">
        <w:r w:rsidRPr="00A20210">
          <w:rPr>
            <w:lang w:eastAsia="zh-CN"/>
          </w:rPr>
          <w:t xml:space="preserve"> port of the </w:t>
        </w:r>
      </w:ins>
      <w:ins w:id="134" w:author="CATT_xiaoxue" w:date="2023-10-24T14:36:00Z">
        <w:r w:rsidR="00AB45F6">
          <w:rPr>
            <w:lang w:eastAsia="zh-CN"/>
          </w:rPr>
          <w:t>LCS-UP entity</w:t>
        </w:r>
      </w:ins>
      <w:ins w:id="135" w:author="CATT_xiaoxue" w:date="2023-10-23T17:04:00Z">
        <w:r w:rsidRPr="00A20210">
          <w:rPr>
            <w:lang w:eastAsia="zh-CN"/>
          </w:rPr>
          <w:t xml:space="preserve"> in the UE used with IPv4, the </w:t>
        </w:r>
      </w:ins>
      <w:ins w:id="136" w:author="CATT_xiaoxue" w:date="2023-10-24T14:36:00Z">
        <w:r w:rsidR="00AB45F6">
          <w:rPr>
            <w:rFonts w:hint="eastAsia"/>
            <w:lang w:eastAsia="zh-CN"/>
          </w:rPr>
          <w:t>LMF</w:t>
        </w:r>
      </w:ins>
      <w:ins w:id="137" w:author="CATT_xiaoxue" w:date="2023-10-23T17:04:00Z">
        <w:r w:rsidRPr="00A20210">
          <w:rPr>
            <w:lang w:eastAsia="zh-CN"/>
          </w:rPr>
          <w:t xml:space="preserve"> shall create a </w:t>
        </w:r>
      </w:ins>
      <w:ins w:id="138" w:author="CATT_xiaoxue" w:date="2023-10-24T14:36:00Z">
        <w:r w:rsidR="00AB45F6">
          <w:rPr>
            <w:rFonts w:hint="eastAsia"/>
            <w:lang w:eastAsia="zh-CN"/>
          </w:rPr>
          <w:t>TCP</w:t>
        </w:r>
      </w:ins>
      <w:ins w:id="139" w:author="CATT_xiaoxue" w:date="2023-10-23T17:04:00Z">
        <w:r w:rsidRPr="00A20210">
          <w:rPr>
            <w:lang w:eastAsia="zh-CN"/>
          </w:rPr>
          <w:t xml:space="preserve">/IPv4 packet. In the </w:t>
        </w:r>
      </w:ins>
      <w:ins w:id="140" w:author="CATT_xiaoxue" w:date="2023-10-24T14:36:00Z">
        <w:r w:rsidR="00AB45F6">
          <w:rPr>
            <w:rFonts w:hint="eastAsia"/>
            <w:lang w:eastAsia="zh-CN"/>
          </w:rPr>
          <w:t>TCP</w:t>
        </w:r>
      </w:ins>
      <w:ins w:id="141" w:author="CATT_xiaoxue" w:date="2023-10-23T17:04:00Z">
        <w:r w:rsidRPr="00A20210">
          <w:rPr>
            <w:lang w:eastAsia="zh-CN"/>
          </w:rPr>
          <w:t xml:space="preserve">/IPv4 packet, the </w:t>
        </w:r>
      </w:ins>
      <w:ins w:id="142" w:author="CATT_xiaoxue" w:date="2023-10-24T14:36:00Z">
        <w:r w:rsidR="00AB45F6">
          <w:rPr>
            <w:rFonts w:hint="eastAsia"/>
            <w:lang w:eastAsia="zh-CN"/>
          </w:rPr>
          <w:t>LMF</w:t>
        </w:r>
      </w:ins>
      <w:ins w:id="143" w:author="CATT_xiaoxue" w:date="2023-10-23T17:04:00Z">
        <w:r w:rsidRPr="00A20210">
          <w:rPr>
            <w:lang w:eastAsia="zh-CN"/>
          </w:rPr>
          <w:t>:</w:t>
        </w:r>
      </w:ins>
    </w:p>
    <w:p w14:paraId="1F66A6B0" w14:textId="3CC67D41" w:rsidR="00456A65" w:rsidRPr="00A20210" w:rsidRDefault="00456A65" w:rsidP="00456A65">
      <w:pPr>
        <w:pStyle w:val="B2"/>
        <w:rPr>
          <w:ins w:id="144" w:author="CATT_xiaoxue" w:date="2023-10-23T17:04:00Z"/>
        </w:rPr>
      </w:pPr>
      <w:ins w:id="145" w:author="CATT_xiaoxue" w:date="2023-10-23T17:04:00Z">
        <w:r w:rsidRPr="00A20210">
          <w:t>1)</w:t>
        </w:r>
        <w:r w:rsidRPr="00A20210">
          <w:tab/>
          <w:t>shall set the data octets field to the</w:t>
        </w:r>
      </w:ins>
      <w:ins w:id="146" w:author="CATT_xiaoxue" w:date="2023-10-24T14:36:00Z">
        <w:r w:rsidR="00F62E0A" w:rsidRPr="00A20210">
          <w:t xml:space="preserve"> </w:t>
        </w:r>
        <w:r w:rsidR="00F62E0A" w:rsidRPr="003F785E">
          <w:t>L</w:t>
        </w:r>
        <w:r w:rsidR="00F62E0A">
          <w:t>C</w:t>
        </w:r>
        <w:r w:rsidR="00F62E0A" w:rsidRPr="003F785E">
          <w:t>S-UP</w:t>
        </w:r>
      </w:ins>
      <w:ins w:id="147" w:author="CATT_xiaoxue" w:date="2023-10-23T17:04:00Z">
        <w:r w:rsidRPr="00A20210">
          <w:rPr>
            <w:lang w:eastAsia="zh-CN"/>
          </w:rPr>
          <w:t xml:space="preserve"> message;</w:t>
        </w:r>
      </w:ins>
    </w:p>
    <w:p w14:paraId="3FFD1CDF" w14:textId="52791312" w:rsidR="00456A65" w:rsidRPr="00A20210" w:rsidRDefault="00456A65" w:rsidP="00F62E0A">
      <w:pPr>
        <w:pStyle w:val="B2"/>
        <w:rPr>
          <w:ins w:id="148" w:author="CATT_xiaoxue" w:date="2023-10-23T17:04:00Z"/>
        </w:rPr>
      </w:pPr>
      <w:ins w:id="149" w:author="CATT_xiaoxue" w:date="2023-10-23T17:04:00Z">
        <w:r w:rsidRPr="00A20210">
          <w:t>2)</w:t>
        </w:r>
        <w:r w:rsidRPr="00A20210">
          <w:tab/>
          <w:t xml:space="preserve">shall set the source port field to </w:t>
        </w:r>
        <w:r w:rsidRPr="00A20210">
          <w:rPr>
            <w:lang w:eastAsia="zh-CN"/>
          </w:rPr>
          <w:t xml:space="preserve">the </w:t>
        </w:r>
      </w:ins>
      <w:ins w:id="150" w:author="CATT_xiaoxue" w:date="2023-10-24T14:37:00Z">
        <w:r w:rsidR="00F62E0A">
          <w:rPr>
            <w:rFonts w:hint="eastAsia"/>
            <w:lang w:eastAsia="zh-CN"/>
          </w:rPr>
          <w:t>TCP</w:t>
        </w:r>
      </w:ins>
      <w:ins w:id="151" w:author="CATT_xiaoxue" w:date="2023-10-23T17:04:00Z">
        <w:r w:rsidRPr="00A20210">
          <w:rPr>
            <w:lang w:eastAsia="zh-CN"/>
          </w:rPr>
          <w:t xml:space="preserve"> port of the </w:t>
        </w:r>
      </w:ins>
      <w:ins w:id="152" w:author="CATT_xiaoxue" w:date="2023-10-24T14:37:00Z">
        <w:r w:rsidR="00F62E0A">
          <w:rPr>
            <w:lang w:eastAsia="zh-CN"/>
          </w:rPr>
          <w:t>LCS-UP entity</w:t>
        </w:r>
      </w:ins>
      <w:ins w:id="153" w:author="CATT_xiaoxue" w:date="2023-10-23T17:04:00Z">
        <w:r w:rsidRPr="00A20210">
          <w:rPr>
            <w:lang w:eastAsia="zh-CN"/>
          </w:rPr>
          <w:t xml:space="preserve"> in the </w:t>
        </w:r>
      </w:ins>
      <w:ins w:id="154" w:author="CATT_xiaoxue" w:date="2023-10-24T14:37:00Z">
        <w:r w:rsidR="00F62E0A">
          <w:rPr>
            <w:rFonts w:hint="eastAsia"/>
            <w:lang w:eastAsia="zh-CN"/>
          </w:rPr>
          <w:t>LMF</w:t>
        </w:r>
      </w:ins>
      <w:ins w:id="155" w:author="CATT_xiaoxue" w:date="2023-10-23T17:04:00Z">
        <w:r w:rsidRPr="00A20210">
          <w:rPr>
            <w:lang w:eastAsia="zh-CN"/>
          </w:rPr>
          <w:t>;</w:t>
        </w:r>
      </w:ins>
    </w:p>
    <w:p w14:paraId="6C495B92" w14:textId="7A2B5707" w:rsidR="00456A65" w:rsidRPr="00A20210" w:rsidRDefault="00456A65" w:rsidP="00456A65">
      <w:pPr>
        <w:pStyle w:val="B2"/>
        <w:rPr>
          <w:ins w:id="156" w:author="CATT_xiaoxue" w:date="2023-10-23T17:04:00Z"/>
        </w:rPr>
      </w:pPr>
      <w:ins w:id="157" w:author="CATT_xiaoxue" w:date="2023-10-23T17:04:00Z">
        <w:r w:rsidRPr="00A20210">
          <w:t>3)</w:t>
        </w:r>
        <w:r w:rsidRPr="00A20210">
          <w:tab/>
          <w:t xml:space="preserve">shall set the destination port field to </w:t>
        </w:r>
        <w:r w:rsidRPr="00A20210">
          <w:rPr>
            <w:lang w:eastAsia="zh-CN"/>
          </w:rPr>
          <w:t xml:space="preserve">the </w:t>
        </w:r>
      </w:ins>
      <w:ins w:id="158" w:author="CATT_xiaoxue" w:date="2023-10-24T14:37:00Z">
        <w:r w:rsidR="00F62E0A">
          <w:rPr>
            <w:rFonts w:hint="eastAsia"/>
            <w:lang w:eastAsia="zh-CN"/>
          </w:rPr>
          <w:t>TCP</w:t>
        </w:r>
      </w:ins>
      <w:ins w:id="159" w:author="CATT_xiaoxue" w:date="2023-10-23T17:04:00Z">
        <w:r w:rsidRPr="00A20210">
          <w:rPr>
            <w:lang w:eastAsia="zh-CN"/>
          </w:rPr>
          <w:t xml:space="preserve"> port of </w:t>
        </w:r>
      </w:ins>
      <w:ins w:id="160" w:author="CATT_xiaoxue" w:date="2023-10-24T14:37:00Z">
        <w:r w:rsidR="00F62E0A" w:rsidRPr="00A20210">
          <w:rPr>
            <w:lang w:eastAsia="zh-CN"/>
          </w:rPr>
          <w:t xml:space="preserve">the </w:t>
        </w:r>
        <w:r w:rsidR="00F62E0A">
          <w:rPr>
            <w:lang w:eastAsia="zh-CN"/>
          </w:rPr>
          <w:t>LCS-UP entity</w:t>
        </w:r>
        <w:r w:rsidR="00F62E0A">
          <w:rPr>
            <w:rFonts w:hint="eastAsia"/>
            <w:lang w:eastAsia="zh-CN"/>
          </w:rPr>
          <w:t xml:space="preserve"> in the</w:t>
        </w:r>
      </w:ins>
      <w:ins w:id="161" w:author="CATT_xiaoxue" w:date="2023-10-23T17:04:00Z">
        <w:r w:rsidRPr="00A20210">
          <w:rPr>
            <w:lang w:eastAsia="zh-CN"/>
          </w:rPr>
          <w:t xml:space="preserve"> UE used with IPv4;</w:t>
        </w:r>
      </w:ins>
    </w:p>
    <w:p w14:paraId="554AD198" w14:textId="41A3CE01" w:rsidR="00456A65" w:rsidRPr="00A20210" w:rsidRDefault="00456A65" w:rsidP="00456A65">
      <w:pPr>
        <w:pStyle w:val="B2"/>
        <w:rPr>
          <w:ins w:id="162" w:author="CATT_xiaoxue" w:date="2023-10-23T17:04:00Z"/>
          <w:noProof/>
          <w:lang w:val="en-US" w:eastAsia="zh-CN"/>
        </w:rPr>
      </w:pPr>
      <w:ins w:id="163" w:author="CATT_xiaoxue" w:date="2023-10-23T17:04:00Z">
        <w:r w:rsidRPr="00A20210">
          <w:t>4)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 xml:space="preserve">the source address field to the IPv4 address of </w:t>
        </w:r>
        <w:r w:rsidRPr="00A20210">
          <w:rPr>
            <w:lang w:eastAsia="zh-CN"/>
          </w:rPr>
          <w:t>the</w:t>
        </w:r>
      </w:ins>
      <w:ins w:id="164" w:author="CATT_xiaoxue" w:date="2023-10-24T14:38:00Z">
        <w:r w:rsidR="00F62E0A" w:rsidRPr="00A20210">
          <w:rPr>
            <w:lang w:eastAsia="zh-CN"/>
          </w:rPr>
          <w:t xml:space="preserve"> </w:t>
        </w:r>
        <w:r w:rsidR="00F62E0A">
          <w:rPr>
            <w:rFonts w:hint="eastAsia"/>
            <w:lang w:eastAsia="zh-CN"/>
          </w:rPr>
          <w:t>LMF</w:t>
        </w:r>
      </w:ins>
      <w:ins w:id="165" w:author="CATT_xiaoxue" w:date="2023-10-23T17:04:00Z">
        <w:r w:rsidRPr="00A20210">
          <w:t>; and</w:t>
        </w:r>
      </w:ins>
    </w:p>
    <w:p w14:paraId="3257A117" w14:textId="77777777" w:rsidR="00456A65" w:rsidRPr="00A20210" w:rsidRDefault="00456A65" w:rsidP="00456A65">
      <w:pPr>
        <w:pStyle w:val="B2"/>
        <w:rPr>
          <w:ins w:id="166" w:author="CATT_xiaoxue" w:date="2023-10-23T17:04:00Z"/>
          <w:noProof/>
          <w:lang w:val="en-US" w:eastAsia="zh-CN"/>
        </w:rPr>
      </w:pPr>
      <w:ins w:id="167" w:author="CATT_xiaoxue" w:date="2023-10-23T17:04:00Z">
        <w:r w:rsidRPr="00A20210">
          <w:t>5)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>the destination address field to the IPv4 address of the UE; or</w:t>
        </w:r>
      </w:ins>
    </w:p>
    <w:p w14:paraId="66CBC645" w14:textId="682B63E9" w:rsidR="00456A65" w:rsidRPr="00A20210" w:rsidRDefault="00456A65" w:rsidP="00456A65">
      <w:pPr>
        <w:pStyle w:val="B1"/>
        <w:rPr>
          <w:ins w:id="168" w:author="CATT_xiaoxue" w:date="2023-10-23T17:04:00Z"/>
        </w:rPr>
      </w:pPr>
      <w:ins w:id="169" w:author="CATT_xiaoxue" w:date="2023-10-23T17:04:00Z">
        <w:r w:rsidRPr="00A20210">
          <w:rPr>
            <w:lang w:eastAsia="zh-CN"/>
          </w:rPr>
          <w:t>b)</w:t>
        </w:r>
        <w:r w:rsidRPr="00A20210">
          <w:rPr>
            <w:lang w:eastAsia="zh-CN"/>
          </w:rPr>
          <w:tab/>
        </w:r>
        <w:r w:rsidRPr="00A20210">
          <w:t xml:space="preserve">if </w:t>
        </w:r>
        <w:r w:rsidRPr="00A20210">
          <w:rPr>
            <w:lang w:eastAsia="zh-CN"/>
          </w:rPr>
          <w:t xml:space="preserve">the </w:t>
        </w:r>
      </w:ins>
      <w:ins w:id="170" w:author="CATT_xiaoxue" w:date="2023-10-24T14:39:00Z">
        <w:r w:rsidR="00F62E0A">
          <w:rPr>
            <w:rFonts w:hint="eastAsia"/>
            <w:lang w:eastAsia="zh-CN"/>
          </w:rPr>
          <w:t>LMF</w:t>
        </w:r>
      </w:ins>
      <w:ins w:id="171" w:author="CATT_xiaoxue" w:date="2023-10-23T17:04:00Z">
        <w:r w:rsidRPr="00A20210">
          <w:rPr>
            <w:lang w:eastAsia="zh-CN"/>
          </w:rPr>
          <w:t xml:space="preserve"> is aware of the </w:t>
        </w:r>
      </w:ins>
      <w:ins w:id="172" w:author="CATT_xiaoxue" w:date="2023-10-24T14:39:00Z">
        <w:r w:rsidR="00F62E0A">
          <w:rPr>
            <w:rFonts w:hint="eastAsia"/>
            <w:lang w:eastAsia="zh-CN"/>
          </w:rPr>
          <w:t>TCP</w:t>
        </w:r>
      </w:ins>
      <w:ins w:id="173" w:author="CATT_xiaoxue" w:date="2023-10-23T17:04:00Z">
        <w:r w:rsidRPr="00A20210">
          <w:rPr>
            <w:lang w:eastAsia="zh-CN"/>
          </w:rPr>
          <w:t xml:space="preserve"> port and the IPv6 address of the </w:t>
        </w:r>
      </w:ins>
      <w:ins w:id="174" w:author="CATT_xiaoxue" w:date="2023-10-24T14:39:00Z">
        <w:r w:rsidR="00F62E0A">
          <w:rPr>
            <w:lang w:eastAsia="zh-CN"/>
          </w:rPr>
          <w:t>LCS-UP entity</w:t>
        </w:r>
      </w:ins>
      <w:ins w:id="175" w:author="CATT_xiaoxue" w:date="2023-10-23T17:04:00Z">
        <w:r w:rsidRPr="00A20210">
          <w:rPr>
            <w:lang w:eastAsia="zh-CN"/>
          </w:rPr>
          <w:t xml:space="preserve"> in the UE, the </w:t>
        </w:r>
      </w:ins>
      <w:ins w:id="176" w:author="CATT_xiaoxue" w:date="2023-10-24T14:39:00Z">
        <w:r w:rsidR="00661CDE">
          <w:rPr>
            <w:rFonts w:hint="eastAsia"/>
            <w:lang w:eastAsia="zh-CN"/>
          </w:rPr>
          <w:t>LMF</w:t>
        </w:r>
      </w:ins>
      <w:ins w:id="177" w:author="CATT_xiaoxue" w:date="2023-10-23T17:04:00Z">
        <w:r w:rsidR="00661CDE">
          <w:rPr>
            <w:lang w:eastAsia="zh-CN"/>
          </w:rPr>
          <w:t xml:space="preserve"> shall create a </w:t>
        </w:r>
      </w:ins>
      <w:ins w:id="178" w:author="CATT_xiaoxue" w:date="2023-10-24T14:39:00Z">
        <w:r w:rsidR="00661CDE">
          <w:rPr>
            <w:rFonts w:hint="eastAsia"/>
            <w:lang w:eastAsia="zh-CN"/>
          </w:rPr>
          <w:t>TCP</w:t>
        </w:r>
      </w:ins>
      <w:ins w:id="179" w:author="CATT_xiaoxue" w:date="2023-10-23T17:04:00Z">
        <w:r w:rsidR="00661CDE">
          <w:rPr>
            <w:lang w:eastAsia="zh-CN"/>
          </w:rPr>
          <w:t xml:space="preserve">/IPv6 packet. In the </w:t>
        </w:r>
      </w:ins>
      <w:ins w:id="180" w:author="CATT_xiaoxue" w:date="2023-10-24T14:39:00Z">
        <w:r w:rsidR="00661CDE">
          <w:rPr>
            <w:rFonts w:hint="eastAsia"/>
            <w:lang w:eastAsia="zh-CN"/>
          </w:rPr>
          <w:t>TCP</w:t>
        </w:r>
      </w:ins>
      <w:ins w:id="181" w:author="CATT_xiaoxue" w:date="2023-10-23T17:04:00Z">
        <w:r w:rsidR="00661CDE">
          <w:rPr>
            <w:lang w:eastAsia="zh-CN"/>
          </w:rPr>
          <w:t xml:space="preserve">/IPv6 packet, the </w:t>
        </w:r>
      </w:ins>
      <w:ins w:id="182" w:author="CATT_xiaoxue" w:date="2023-10-24T14:40:00Z">
        <w:r w:rsidR="00661CDE">
          <w:rPr>
            <w:lang w:eastAsia="zh-CN"/>
          </w:rPr>
          <w:t>LMF</w:t>
        </w:r>
      </w:ins>
      <w:ins w:id="183" w:author="CATT_xiaoxue" w:date="2023-10-23T17:04:00Z">
        <w:r w:rsidRPr="00A20210">
          <w:rPr>
            <w:lang w:eastAsia="zh-CN"/>
          </w:rPr>
          <w:t>:</w:t>
        </w:r>
      </w:ins>
    </w:p>
    <w:p w14:paraId="328239E1" w14:textId="0C861ECB" w:rsidR="00456A65" w:rsidRPr="00A20210" w:rsidRDefault="00456A65" w:rsidP="00456A65">
      <w:pPr>
        <w:pStyle w:val="B2"/>
        <w:rPr>
          <w:ins w:id="184" w:author="CATT_xiaoxue" w:date="2023-10-23T17:04:00Z"/>
        </w:rPr>
      </w:pPr>
      <w:ins w:id="185" w:author="CATT_xiaoxue" w:date="2023-10-23T17:04:00Z">
        <w:r w:rsidRPr="00A20210">
          <w:t>1)</w:t>
        </w:r>
        <w:r w:rsidRPr="00A20210">
          <w:tab/>
          <w:t xml:space="preserve">shall set the data octets field to the </w:t>
        </w:r>
      </w:ins>
      <w:ins w:id="186" w:author="CATT_xiaoxue" w:date="2023-10-24T14:40:00Z">
        <w:r w:rsidR="00661CDE">
          <w:rPr>
            <w:lang w:eastAsia="zh-CN"/>
          </w:rPr>
          <w:t>LCS-UP</w:t>
        </w:r>
      </w:ins>
      <w:ins w:id="187" w:author="CATT_xiaoxue" w:date="2023-10-23T17:04:00Z">
        <w:r w:rsidRPr="00A20210">
          <w:rPr>
            <w:lang w:eastAsia="zh-CN"/>
          </w:rPr>
          <w:t xml:space="preserve"> message;</w:t>
        </w:r>
      </w:ins>
    </w:p>
    <w:p w14:paraId="3E77E4A5" w14:textId="3AE42A4B" w:rsidR="00456A65" w:rsidRPr="00A20210" w:rsidRDefault="00456A65" w:rsidP="00661CDE">
      <w:pPr>
        <w:pStyle w:val="B2"/>
        <w:rPr>
          <w:ins w:id="188" w:author="CATT_xiaoxue" w:date="2023-10-23T17:04:00Z"/>
        </w:rPr>
      </w:pPr>
      <w:ins w:id="189" w:author="CATT_xiaoxue" w:date="2023-10-23T17:04:00Z">
        <w:r w:rsidRPr="00A20210">
          <w:t>2)</w:t>
        </w:r>
        <w:r w:rsidRPr="00A20210">
          <w:tab/>
          <w:t xml:space="preserve">shall set the source port field to </w:t>
        </w:r>
        <w:r w:rsidRPr="00A20210">
          <w:rPr>
            <w:lang w:eastAsia="zh-CN"/>
          </w:rPr>
          <w:t xml:space="preserve">the </w:t>
        </w:r>
      </w:ins>
      <w:ins w:id="190" w:author="CATT_xiaoxue" w:date="2023-10-24T14:40:00Z">
        <w:r w:rsidR="00661CDE">
          <w:rPr>
            <w:rFonts w:hint="eastAsia"/>
            <w:lang w:eastAsia="zh-CN"/>
          </w:rPr>
          <w:t>TCP</w:t>
        </w:r>
      </w:ins>
      <w:ins w:id="191" w:author="CATT_xiaoxue" w:date="2023-10-23T17:04:00Z">
        <w:r w:rsidRPr="00A20210">
          <w:rPr>
            <w:lang w:eastAsia="zh-CN"/>
          </w:rPr>
          <w:t xml:space="preserve"> port of the </w:t>
        </w:r>
      </w:ins>
      <w:ins w:id="192" w:author="CATT_xiaoxue" w:date="2023-10-24T14:40:00Z">
        <w:r w:rsidR="00661CDE">
          <w:rPr>
            <w:lang w:eastAsia="zh-CN"/>
          </w:rPr>
          <w:t>LCS-UP entity</w:t>
        </w:r>
      </w:ins>
      <w:ins w:id="193" w:author="CATT_xiaoxue" w:date="2023-10-23T17:04:00Z">
        <w:r w:rsidRPr="00A20210">
          <w:rPr>
            <w:lang w:eastAsia="zh-CN"/>
          </w:rPr>
          <w:t xml:space="preserve"> in the </w:t>
        </w:r>
      </w:ins>
      <w:ins w:id="194" w:author="CATT_xiaoxue" w:date="2023-10-24T14:40:00Z">
        <w:r w:rsidR="00661CDE">
          <w:rPr>
            <w:rFonts w:hint="eastAsia"/>
            <w:lang w:eastAsia="zh-CN"/>
          </w:rPr>
          <w:t>LMF</w:t>
        </w:r>
      </w:ins>
      <w:ins w:id="195" w:author="CATT_xiaoxue" w:date="2023-10-23T17:04:00Z">
        <w:r w:rsidRPr="00A20210">
          <w:rPr>
            <w:lang w:eastAsia="zh-CN"/>
          </w:rPr>
          <w:t>;</w:t>
        </w:r>
      </w:ins>
    </w:p>
    <w:p w14:paraId="188B6BC1" w14:textId="103FD3A3" w:rsidR="00456A65" w:rsidRPr="00A20210" w:rsidRDefault="00456A65" w:rsidP="00456A65">
      <w:pPr>
        <w:pStyle w:val="B2"/>
        <w:rPr>
          <w:ins w:id="196" w:author="CATT_xiaoxue" w:date="2023-10-23T17:04:00Z"/>
        </w:rPr>
      </w:pPr>
      <w:ins w:id="197" w:author="CATT_xiaoxue" w:date="2023-10-23T17:04:00Z">
        <w:r w:rsidRPr="00A20210">
          <w:t>3)</w:t>
        </w:r>
        <w:r w:rsidRPr="00A20210">
          <w:tab/>
          <w:t xml:space="preserve">shall set the destination port field to </w:t>
        </w:r>
        <w:r w:rsidRPr="00A20210">
          <w:rPr>
            <w:lang w:eastAsia="zh-CN"/>
          </w:rPr>
          <w:t xml:space="preserve">the </w:t>
        </w:r>
      </w:ins>
      <w:ins w:id="198" w:author="CATT_xiaoxue" w:date="2023-10-24T14:41:00Z">
        <w:r w:rsidR="00661CDE">
          <w:rPr>
            <w:rFonts w:hint="eastAsia"/>
            <w:lang w:eastAsia="zh-CN"/>
          </w:rPr>
          <w:t>TCP</w:t>
        </w:r>
      </w:ins>
      <w:ins w:id="199" w:author="CATT_xiaoxue" w:date="2023-10-23T17:04:00Z">
        <w:r w:rsidRPr="00A20210">
          <w:rPr>
            <w:lang w:eastAsia="zh-CN"/>
          </w:rPr>
          <w:t xml:space="preserve"> port of the </w:t>
        </w:r>
      </w:ins>
      <w:ins w:id="200" w:author="CATT_xiaoxue" w:date="2023-10-24T14:41:00Z">
        <w:r w:rsidR="00661CDE">
          <w:rPr>
            <w:lang w:eastAsia="zh-CN"/>
          </w:rPr>
          <w:t>LCS-UP entity</w:t>
        </w:r>
      </w:ins>
      <w:ins w:id="201" w:author="CATT_xiaoxue" w:date="2023-10-23T17:04:00Z">
        <w:r w:rsidRPr="00A20210">
          <w:rPr>
            <w:lang w:eastAsia="zh-CN"/>
          </w:rPr>
          <w:t xml:space="preserve"> in the UE;</w:t>
        </w:r>
      </w:ins>
    </w:p>
    <w:p w14:paraId="37B18E7A" w14:textId="4C4154D5" w:rsidR="00456A65" w:rsidRPr="00A20210" w:rsidRDefault="00456A65" w:rsidP="00456A65">
      <w:pPr>
        <w:pStyle w:val="B2"/>
        <w:rPr>
          <w:ins w:id="202" w:author="CATT_xiaoxue" w:date="2023-10-23T17:04:00Z"/>
          <w:noProof/>
          <w:lang w:val="en-US" w:eastAsia="zh-CN"/>
        </w:rPr>
      </w:pPr>
      <w:ins w:id="203" w:author="CATT_xiaoxue" w:date="2023-10-23T17:04:00Z">
        <w:r w:rsidRPr="00A20210">
          <w:t>4)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 xml:space="preserve">the source address field to the IPv6 address of </w:t>
        </w:r>
        <w:r w:rsidRPr="00A20210">
          <w:rPr>
            <w:lang w:eastAsia="zh-CN"/>
          </w:rPr>
          <w:t xml:space="preserve">the </w:t>
        </w:r>
      </w:ins>
      <w:ins w:id="204" w:author="CATT_xiaoxue" w:date="2023-10-24T14:41:00Z">
        <w:r w:rsidR="00661CDE">
          <w:rPr>
            <w:lang w:eastAsia="zh-CN"/>
          </w:rPr>
          <w:t>LCS-UP entity</w:t>
        </w:r>
      </w:ins>
      <w:ins w:id="205" w:author="CATT_xiaoxue" w:date="2023-10-23T17:04:00Z">
        <w:r w:rsidRPr="00A20210">
          <w:rPr>
            <w:lang w:eastAsia="zh-CN"/>
          </w:rPr>
          <w:t xml:space="preserve"> in the </w:t>
        </w:r>
      </w:ins>
      <w:ins w:id="206" w:author="CATT_xiaoxue" w:date="2023-10-24T14:41:00Z">
        <w:r w:rsidR="00661CDE">
          <w:rPr>
            <w:rFonts w:hint="eastAsia"/>
            <w:lang w:eastAsia="zh-CN"/>
          </w:rPr>
          <w:t>LMF</w:t>
        </w:r>
      </w:ins>
      <w:ins w:id="207" w:author="CATT_xiaoxue" w:date="2023-10-23T17:04:00Z">
        <w:r w:rsidRPr="00A20210">
          <w:t>; and</w:t>
        </w:r>
      </w:ins>
    </w:p>
    <w:p w14:paraId="31B39D1D" w14:textId="67138D6F" w:rsidR="00456A65" w:rsidRPr="00A20210" w:rsidRDefault="00456A65" w:rsidP="00456A65">
      <w:pPr>
        <w:pStyle w:val="B2"/>
        <w:rPr>
          <w:ins w:id="208" w:author="CATT_xiaoxue" w:date="2023-10-23T17:04:00Z"/>
          <w:noProof/>
          <w:lang w:val="en-US" w:eastAsia="zh-CN"/>
        </w:rPr>
      </w:pPr>
      <w:ins w:id="209" w:author="CATT_xiaoxue" w:date="2023-10-23T17:04:00Z">
        <w:r w:rsidRPr="00A20210">
          <w:t>5)</w:t>
        </w:r>
        <w:r w:rsidRPr="00A20210">
          <w:tab/>
          <w:t xml:space="preserve">shall set </w:t>
        </w:r>
        <w:r w:rsidRPr="00A20210">
          <w:rPr>
            <w:noProof/>
            <w:lang w:val="en-US" w:eastAsia="zh-CN"/>
          </w:rPr>
          <w:t xml:space="preserve">the destination address field to the </w:t>
        </w:r>
        <w:r w:rsidRPr="00A20210">
          <w:t xml:space="preserve">IPv6 address of the </w:t>
        </w:r>
      </w:ins>
      <w:ins w:id="210" w:author="CATT_xiaoxue" w:date="2023-10-24T14:41:00Z">
        <w:r w:rsidR="00661CDE">
          <w:rPr>
            <w:lang w:eastAsia="zh-CN"/>
          </w:rPr>
          <w:t>LCS-UP entity</w:t>
        </w:r>
      </w:ins>
      <w:ins w:id="211" w:author="CATT_xiaoxue" w:date="2023-10-23T17:04:00Z">
        <w:r w:rsidRPr="00A20210">
          <w:t xml:space="preserve"> </w:t>
        </w:r>
        <w:r w:rsidRPr="00A20210">
          <w:rPr>
            <w:noProof/>
            <w:lang w:val="en-US" w:eastAsia="zh-CN"/>
          </w:rPr>
          <w:t>in the UE.</w:t>
        </w:r>
      </w:ins>
    </w:p>
    <w:p w14:paraId="529F1D41" w14:textId="6C5F6205" w:rsidR="00456A65" w:rsidRPr="00A20210" w:rsidRDefault="00456A65" w:rsidP="00456A65">
      <w:pPr>
        <w:rPr>
          <w:ins w:id="212" w:author="CATT_xiaoxue" w:date="2023-10-23T17:04:00Z"/>
          <w:lang w:eastAsia="zh-CN"/>
        </w:rPr>
      </w:pPr>
      <w:ins w:id="213" w:author="CATT_xiaoxue" w:date="2023-10-23T17:04:00Z">
        <w:r w:rsidRPr="00A20210">
          <w:t xml:space="preserve">The </w:t>
        </w:r>
      </w:ins>
      <w:ins w:id="214" w:author="CATT_xiaoxue" w:date="2023-10-24T14:41:00Z">
        <w:r w:rsidR="00661CDE">
          <w:rPr>
            <w:rFonts w:hint="eastAsia"/>
            <w:lang w:eastAsia="zh-CN"/>
          </w:rPr>
          <w:t>LMF</w:t>
        </w:r>
      </w:ins>
      <w:ins w:id="215" w:author="CATT_xiaoxue" w:date="2023-10-23T17:04:00Z">
        <w:r w:rsidRPr="00A20210">
          <w:t xml:space="preserve"> shall send the </w:t>
        </w:r>
      </w:ins>
      <w:ins w:id="216" w:author="CATT_xiaoxue" w:date="2023-10-24T14:41:00Z">
        <w:r w:rsidR="00661CDE">
          <w:rPr>
            <w:rFonts w:hint="eastAsia"/>
            <w:lang w:eastAsia="zh-CN"/>
          </w:rPr>
          <w:t>TCP</w:t>
        </w:r>
      </w:ins>
      <w:ins w:id="217" w:author="CATT_xiaoxue" w:date="2023-10-23T17:04:00Z">
        <w:r w:rsidRPr="00A20210">
          <w:rPr>
            <w:lang w:eastAsia="zh-CN"/>
          </w:rPr>
          <w:t xml:space="preserve">/IPv4 packet or </w:t>
        </w:r>
      </w:ins>
      <w:ins w:id="218" w:author="CATT_xiaoxue" w:date="2023-10-24T14:41:00Z">
        <w:r w:rsidR="00661CDE">
          <w:rPr>
            <w:rFonts w:hint="eastAsia"/>
            <w:lang w:eastAsia="zh-CN"/>
          </w:rPr>
          <w:t>TCP</w:t>
        </w:r>
      </w:ins>
      <w:ins w:id="219" w:author="CATT_xiaoxue" w:date="2023-10-23T17:04:00Z">
        <w:r w:rsidRPr="00A20210">
          <w:rPr>
            <w:lang w:eastAsia="zh-CN"/>
          </w:rPr>
          <w:t xml:space="preserve">/IPv6 packet </w:t>
        </w:r>
      </w:ins>
      <w:ins w:id="220" w:author="CATT_xiaoxue" w:date="2023-10-24T14:42:00Z">
        <w:r w:rsidR="00661CDE" w:rsidRPr="00A20210">
          <w:rPr>
            <w:lang w:eastAsia="zh-CN"/>
          </w:rPr>
          <w:t>over the PDU session</w:t>
        </w:r>
        <w:r w:rsidR="00661CDE">
          <w:rPr>
            <w:rFonts w:hint="eastAsia"/>
            <w:lang w:eastAsia="zh-CN"/>
          </w:rPr>
          <w:t xml:space="preserve"> for LCS-UPP</w:t>
        </w:r>
      </w:ins>
      <w:ins w:id="221" w:author="CATT_xiaoxue" w:date="2023-10-23T17:04:00Z">
        <w:r w:rsidRPr="00A20210">
          <w:rPr>
            <w:lang w:eastAsia="zh-CN"/>
          </w:rPr>
          <w:t>.</w:t>
        </w:r>
      </w:ins>
    </w:p>
    <w:p w14:paraId="3D321789" w14:textId="16EC459C" w:rsidR="00456A65" w:rsidRPr="00A20210" w:rsidRDefault="00456A65" w:rsidP="00456A65">
      <w:pPr>
        <w:rPr>
          <w:ins w:id="222" w:author="CATT_xiaoxue" w:date="2023-10-23T17:04:00Z"/>
          <w:lang w:eastAsia="zh-CN"/>
        </w:rPr>
      </w:pPr>
      <w:ins w:id="223" w:author="CATT_xiaoxue" w:date="2023-10-23T17:04:00Z">
        <w:r w:rsidRPr="00A20210">
          <w:rPr>
            <w:lang w:eastAsia="zh-CN"/>
          </w:rPr>
          <w:t xml:space="preserve">The UE shall select the </w:t>
        </w:r>
      </w:ins>
      <w:ins w:id="224" w:author="CATT_xiaoxue" w:date="2023-10-24T14:42:00Z">
        <w:r w:rsidR="007E122F">
          <w:rPr>
            <w:rFonts w:hint="eastAsia"/>
            <w:lang w:eastAsia="zh-CN"/>
          </w:rPr>
          <w:t>TCP</w:t>
        </w:r>
      </w:ins>
      <w:ins w:id="225" w:author="CATT_xiaoxue" w:date="2023-10-23T17:04:00Z">
        <w:r w:rsidRPr="00A20210">
          <w:rPr>
            <w:lang w:eastAsia="zh-CN"/>
          </w:rPr>
          <w:t xml:space="preserve"> port of the </w:t>
        </w:r>
      </w:ins>
      <w:ins w:id="226" w:author="CATT_xiaoxue" w:date="2023-10-24T14:42:00Z">
        <w:r w:rsidR="00A554E9">
          <w:rPr>
            <w:lang w:eastAsia="zh-CN"/>
          </w:rPr>
          <w:t>LCS-UP entity</w:t>
        </w:r>
      </w:ins>
      <w:ins w:id="227" w:author="CATT_xiaoxue" w:date="2023-10-23T17:04:00Z">
        <w:r w:rsidRPr="00A20210">
          <w:rPr>
            <w:lang w:eastAsia="zh-CN"/>
          </w:rPr>
          <w:t xml:space="preserve"> in the UE upon establishment of a</w:t>
        </w:r>
      </w:ins>
      <w:ins w:id="228" w:author="CATT_xiaoxue" w:date="2023-10-24T14:42:00Z">
        <w:r w:rsidR="00A554E9">
          <w:rPr>
            <w:rFonts w:hint="eastAsia"/>
            <w:lang w:eastAsia="zh-CN"/>
          </w:rPr>
          <w:t xml:space="preserve"> </w:t>
        </w:r>
      </w:ins>
      <w:ins w:id="229" w:author="CATT_xiaoxue" w:date="2023-10-23T17:04:00Z">
        <w:r w:rsidRPr="00A20210">
          <w:rPr>
            <w:lang w:eastAsia="zh-CN"/>
          </w:rPr>
          <w:t>PDU session of IPv4, IPv6 or IPv4v6 PDU session type</w:t>
        </w:r>
      </w:ins>
      <w:ins w:id="230" w:author="CATT_xiaoxue" w:date="2023-10-24T14:43:00Z">
        <w:r w:rsidR="001431DC" w:rsidRPr="001431DC">
          <w:rPr>
            <w:rFonts w:hint="eastAsia"/>
            <w:lang w:eastAsia="zh-CN"/>
          </w:rPr>
          <w:t xml:space="preserve"> </w:t>
        </w:r>
        <w:r w:rsidR="001431DC">
          <w:rPr>
            <w:rFonts w:hint="eastAsia"/>
            <w:lang w:eastAsia="zh-CN"/>
          </w:rPr>
          <w:t>for LCS-UPP</w:t>
        </w:r>
      </w:ins>
      <w:ins w:id="231" w:author="CATT_xiaoxue" w:date="2023-10-23T17:04:00Z">
        <w:r w:rsidRPr="00A20210">
          <w:rPr>
            <w:lang w:eastAsia="zh-CN"/>
          </w:rPr>
          <w:t xml:space="preserve">. The UE shall use the same </w:t>
        </w:r>
      </w:ins>
      <w:ins w:id="232" w:author="CATT_xiaoxue" w:date="2023-10-24T14:42:00Z">
        <w:r w:rsidR="00A554E9">
          <w:rPr>
            <w:rFonts w:hint="eastAsia"/>
            <w:lang w:eastAsia="zh-CN"/>
          </w:rPr>
          <w:t>TCP</w:t>
        </w:r>
      </w:ins>
      <w:ins w:id="233" w:author="CATT_xiaoxue" w:date="2023-10-23T17:04:00Z">
        <w:r w:rsidRPr="00A20210">
          <w:rPr>
            <w:lang w:eastAsia="zh-CN"/>
          </w:rPr>
          <w:t xml:space="preserve"> port of the </w:t>
        </w:r>
      </w:ins>
      <w:ins w:id="234" w:author="CATT_xiaoxue" w:date="2023-10-24T14:42:00Z">
        <w:r w:rsidR="00A554E9">
          <w:rPr>
            <w:lang w:eastAsia="zh-CN"/>
          </w:rPr>
          <w:t>LCS-UP entity</w:t>
        </w:r>
      </w:ins>
      <w:ins w:id="235" w:author="CATT_xiaoxue" w:date="2023-10-23T17:04:00Z">
        <w:r w:rsidRPr="00A20210">
          <w:rPr>
            <w:lang w:eastAsia="zh-CN"/>
          </w:rPr>
          <w:t xml:space="preserve"> in the UE till release of the PDU session</w:t>
        </w:r>
      </w:ins>
      <w:ins w:id="236" w:author="CATT_xiaoxue" w:date="2023-10-24T14:43:00Z">
        <w:r w:rsidR="001431DC" w:rsidRPr="001431DC">
          <w:rPr>
            <w:rFonts w:hint="eastAsia"/>
            <w:lang w:eastAsia="zh-CN"/>
          </w:rPr>
          <w:t xml:space="preserve"> </w:t>
        </w:r>
        <w:r w:rsidR="001431DC">
          <w:rPr>
            <w:rFonts w:hint="eastAsia"/>
            <w:lang w:eastAsia="zh-CN"/>
          </w:rPr>
          <w:t>for LCS-UPP</w:t>
        </w:r>
      </w:ins>
      <w:ins w:id="237" w:author="CATT_xiaoxue" w:date="2023-10-23T17:04:00Z">
        <w:r w:rsidRPr="00A20210">
          <w:rPr>
            <w:lang w:eastAsia="zh-CN"/>
          </w:rPr>
          <w:t xml:space="preserve">. The UE shall select the </w:t>
        </w:r>
        <w:r w:rsidRPr="00A20210">
          <w:t xml:space="preserve">IPv6 address of the </w:t>
        </w:r>
      </w:ins>
      <w:ins w:id="238" w:author="CATT_xiaoxue" w:date="2023-10-24T14:44:00Z">
        <w:r w:rsidR="001431DC">
          <w:rPr>
            <w:lang w:eastAsia="zh-CN"/>
          </w:rPr>
          <w:t>LCS-UP entity</w:t>
        </w:r>
      </w:ins>
      <w:ins w:id="239" w:author="CATT_xiaoxue" w:date="2023-10-23T17:04:00Z">
        <w:r w:rsidRPr="00A20210">
          <w:t xml:space="preserve"> </w:t>
        </w:r>
        <w:r w:rsidRPr="00A20210">
          <w:rPr>
            <w:noProof/>
            <w:lang w:val="en-US" w:eastAsia="zh-CN"/>
          </w:rPr>
          <w:t xml:space="preserve">in the UE </w:t>
        </w:r>
        <w:r w:rsidRPr="00A20210">
          <w:rPr>
            <w:lang w:eastAsia="zh-CN"/>
          </w:rPr>
          <w:t>upon establishment of a PDU session of IPv6 or IPv4v6 PDU session type</w:t>
        </w:r>
      </w:ins>
      <w:ins w:id="240" w:author="CATT_xiaoxue" w:date="2023-10-24T14:43:00Z">
        <w:r w:rsidR="001431DC" w:rsidRPr="001431DC">
          <w:rPr>
            <w:rFonts w:hint="eastAsia"/>
            <w:lang w:eastAsia="zh-CN"/>
          </w:rPr>
          <w:t xml:space="preserve"> </w:t>
        </w:r>
        <w:r w:rsidR="001431DC">
          <w:rPr>
            <w:rFonts w:hint="eastAsia"/>
            <w:lang w:eastAsia="zh-CN"/>
          </w:rPr>
          <w:t>for LCS-UPP</w:t>
        </w:r>
      </w:ins>
      <w:ins w:id="241" w:author="CATT_xiaoxue" w:date="2023-10-23T17:04:00Z">
        <w:r w:rsidRPr="00A20210">
          <w:rPr>
            <w:lang w:eastAsia="zh-CN"/>
          </w:rPr>
          <w:t xml:space="preserve">. The UE shall use the same </w:t>
        </w:r>
        <w:r w:rsidRPr="00A20210">
          <w:t xml:space="preserve">IPv6 address of the </w:t>
        </w:r>
      </w:ins>
      <w:ins w:id="242" w:author="CATT_xiaoxue" w:date="2023-10-24T14:44:00Z">
        <w:r w:rsidR="001431DC">
          <w:rPr>
            <w:lang w:eastAsia="zh-CN"/>
          </w:rPr>
          <w:t>LCS-UP entity</w:t>
        </w:r>
        <w:r w:rsidR="001431DC" w:rsidRPr="00A20210">
          <w:rPr>
            <w:noProof/>
            <w:lang w:val="en-US" w:eastAsia="zh-CN"/>
          </w:rPr>
          <w:t xml:space="preserve"> </w:t>
        </w:r>
      </w:ins>
      <w:ins w:id="243" w:author="CATT_xiaoxue" w:date="2023-10-23T17:04:00Z">
        <w:r w:rsidRPr="00A20210">
          <w:rPr>
            <w:noProof/>
            <w:lang w:val="en-US" w:eastAsia="zh-CN"/>
          </w:rPr>
          <w:t xml:space="preserve">in the UE </w:t>
        </w:r>
        <w:r w:rsidR="001431DC">
          <w:rPr>
            <w:lang w:eastAsia="zh-CN"/>
          </w:rPr>
          <w:t>till release of the</w:t>
        </w:r>
        <w:r w:rsidRPr="00A20210">
          <w:rPr>
            <w:lang w:eastAsia="zh-CN"/>
          </w:rPr>
          <w:t xml:space="preserve"> PDU session</w:t>
        </w:r>
      </w:ins>
      <w:ins w:id="244" w:author="CATT_xiaoxue" w:date="2023-10-24T14:43:00Z">
        <w:r w:rsidR="001431DC" w:rsidRPr="001431DC">
          <w:rPr>
            <w:rFonts w:hint="eastAsia"/>
            <w:lang w:eastAsia="zh-CN"/>
          </w:rPr>
          <w:t xml:space="preserve"> </w:t>
        </w:r>
        <w:r w:rsidR="001431DC">
          <w:rPr>
            <w:rFonts w:hint="eastAsia"/>
            <w:lang w:eastAsia="zh-CN"/>
          </w:rPr>
          <w:t>for LCS-UPP</w:t>
        </w:r>
      </w:ins>
      <w:ins w:id="245" w:author="CATT_xiaoxue" w:date="2023-10-23T17:04:00Z">
        <w:r w:rsidRPr="00A20210">
          <w:rPr>
            <w:lang w:eastAsia="zh-CN"/>
          </w:rPr>
          <w:t>.</w:t>
        </w:r>
      </w:ins>
    </w:p>
    <w:p w14:paraId="1BF672F7" w14:textId="2109D163" w:rsidR="00456A65" w:rsidRPr="00A20210" w:rsidRDefault="00456A65" w:rsidP="00456A65">
      <w:pPr>
        <w:rPr>
          <w:ins w:id="246" w:author="CATT_xiaoxue" w:date="2023-10-23T17:04:00Z"/>
          <w:lang w:eastAsia="zh-CN"/>
        </w:rPr>
      </w:pPr>
      <w:ins w:id="247" w:author="CATT_xiaoxue" w:date="2023-10-23T17:04:00Z">
        <w:r w:rsidRPr="00A20210">
          <w:rPr>
            <w:lang w:eastAsia="zh-CN"/>
          </w:rPr>
          <w:t xml:space="preserve">The </w:t>
        </w:r>
      </w:ins>
      <w:ins w:id="248" w:author="CATT_xiaoxue" w:date="2023-10-24T14:46:00Z">
        <w:r w:rsidR="00EE5FEB">
          <w:rPr>
            <w:rFonts w:hint="eastAsia"/>
            <w:lang w:eastAsia="zh-CN"/>
          </w:rPr>
          <w:t>LMF</w:t>
        </w:r>
      </w:ins>
      <w:ins w:id="249" w:author="CATT_xiaoxue" w:date="2023-10-23T17:04:00Z">
        <w:r w:rsidRPr="00A20210">
          <w:rPr>
            <w:lang w:eastAsia="zh-CN"/>
          </w:rPr>
          <w:t xml:space="preserve"> shall discover the </w:t>
        </w:r>
      </w:ins>
      <w:ins w:id="250" w:author="CATT_xiaoxue" w:date="2023-10-24T14:46:00Z">
        <w:r w:rsidR="00EE5FEB">
          <w:rPr>
            <w:rFonts w:hint="eastAsia"/>
            <w:lang w:eastAsia="zh-CN"/>
          </w:rPr>
          <w:t>TCP</w:t>
        </w:r>
      </w:ins>
      <w:ins w:id="251" w:author="CATT_xiaoxue" w:date="2023-10-23T17:04:00Z">
        <w:r w:rsidRPr="00A20210">
          <w:rPr>
            <w:lang w:eastAsia="zh-CN"/>
          </w:rPr>
          <w:t xml:space="preserve"> port of the </w:t>
        </w:r>
      </w:ins>
      <w:ins w:id="252" w:author="CATT_xiaoxue" w:date="2023-10-24T14:46:00Z">
        <w:r w:rsidR="00EE5FEB">
          <w:rPr>
            <w:lang w:eastAsia="zh-CN"/>
          </w:rPr>
          <w:t>LCS-UP entity</w:t>
        </w:r>
      </w:ins>
      <w:ins w:id="253" w:author="CATT_xiaoxue" w:date="2023-10-23T17:04:00Z">
        <w:r w:rsidRPr="00A20210">
          <w:rPr>
            <w:lang w:eastAsia="zh-CN"/>
          </w:rPr>
          <w:t xml:space="preserve"> in the UE </w:t>
        </w:r>
      </w:ins>
      <w:ins w:id="254" w:author="CATT_xiaoxue" w:date="2023-10-24T15:53:00Z">
        <w:r w:rsidR="00547E58">
          <w:rPr>
            <w:rFonts w:hint="eastAsia"/>
            <w:lang w:eastAsia="zh-CN"/>
          </w:rPr>
          <w:t>of</w:t>
        </w:r>
      </w:ins>
      <w:ins w:id="255" w:author="CATT_xiaoxue" w:date="2023-10-23T17:04:00Z">
        <w:r w:rsidR="00547E58">
          <w:rPr>
            <w:lang w:eastAsia="zh-CN"/>
          </w:rPr>
          <w:t xml:space="preserve"> </w:t>
        </w:r>
        <w:r w:rsidRPr="00A20210">
          <w:rPr>
            <w:lang w:eastAsia="zh-CN"/>
          </w:rPr>
          <w:t>a PDU session of IPv4 or IPv4v6 PDU session type</w:t>
        </w:r>
      </w:ins>
      <w:ins w:id="256" w:author="CATT_xiaoxue" w:date="2023-10-24T14:46:00Z">
        <w:r w:rsidR="00EE5FEB">
          <w:rPr>
            <w:rFonts w:hint="eastAsia"/>
            <w:lang w:eastAsia="zh-CN"/>
          </w:rPr>
          <w:t xml:space="preserve"> for</w:t>
        </w:r>
        <w:r w:rsidR="00EE5FEB" w:rsidRPr="00EE5FEB">
          <w:rPr>
            <w:lang w:eastAsia="zh-CN"/>
          </w:rPr>
          <w:t xml:space="preserve"> </w:t>
        </w:r>
        <w:r w:rsidR="00EE5FEB">
          <w:rPr>
            <w:lang w:eastAsia="zh-CN"/>
          </w:rPr>
          <w:t>LCS-UP</w:t>
        </w:r>
      </w:ins>
      <w:ins w:id="257" w:author="CATT_xiaoxue" w:date="2023-10-24T14:47:00Z">
        <w:r w:rsidR="00EE5FEB">
          <w:rPr>
            <w:rFonts w:hint="eastAsia"/>
            <w:lang w:eastAsia="zh-CN"/>
          </w:rPr>
          <w:t>P</w:t>
        </w:r>
      </w:ins>
      <w:ins w:id="258" w:author="CATT_xiaoxue" w:date="2023-10-23T17:04:00Z">
        <w:r w:rsidRPr="00A20210">
          <w:rPr>
            <w:lang w:eastAsia="zh-CN"/>
          </w:rPr>
          <w:t xml:space="preserve">, in the source port field of a </w:t>
        </w:r>
      </w:ins>
      <w:ins w:id="259" w:author="CATT_xiaoxue" w:date="2023-10-24T14:47:00Z">
        <w:r w:rsidR="00EE5FEB">
          <w:rPr>
            <w:lang w:eastAsia="zh-CN"/>
          </w:rPr>
          <w:t>TCP</w:t>
        </w:r>
      </w:ins>
      <w:ins w:id="260" w:author="CATT_xiaoxue" w:date="2023-10-23T17:04:00Z">
        <w:r w:rsidRPr="00A20210">
          <w:rPr>
            <w:lang w:eastAsia="zh-CN"/>
          </w:rPr>
          <w:t>/IPv4 packet:</w:t>
        </w:r>
      </w:ins>
    </w:p>
    <w:p w14:paraId="58A535BC" w14:textId="2FC9A278" w:rsidR="00456A65" w:rsidRPr="00A20210" w:rsidRDefault="00456A65" w:rsidP="00456A65">
      <w:pPr>
        <w:pStyle w:val="B1"/>
        <w:rPr>
          <w:ins w:id="261" w:author="CATT_xiaoxue" w:date="2023-10-23T17:04:00Z"/>
          <w:lang w:eastAsia="zh-CN"/>
        </w:rPr>
      </w:pPr>
      <w:ins w:id="262" w:author="CATT_xiaoxue" w:date="2023-10-23T17:04:00Z">
        <w:r w:rsidRPr="00A20210">
          <w:rPr>
            <w:lang w:eastAsia="zh-CN"/>
          </w:rPr>
          <w:t>a)</w:t>
        </w:r>
        <w:r w:rsidRPr="00A20210">
          <w:rPr>
            <w:lang w:eastAsia="zh-CN"/>
          </w:rPr>
          <w:tab/>
          <w:t>received via the PDU session;</w:t>
        </w:r>
      </w:ins>
    </w:p>
    <w:p w14:paraId="550B5C7D" w14:textId="45D60633" w:rsidR="00456A65" w:rsidRPr="00A20210" w:rsidRDefault="00456A65" w:rsidP="00456A65">
      <w:pPr>
        <w:pStyle w:val="B1"/>
        <w:rPr>
          <w:ins w:id="263" w:author="CATT_xiaoxue" w:date="2023-10-23T17:04:00Z"/>
        </w:rPr>
      </w:pPr>
      <w:ins w:id="264" w:author="CATT_xiaoxue" w:date="2023-10-23T17:04:00Z">
        <w:r w:rsidRPr="00A20210">
          <w:t>b)</w:t>
        </w:r>
        <w:r w:rsidRPr="00A20210">
          <w:tab/>
          <w:t xml:space="preserve">with the destination port field set to </w:t>
        </w:r>
        <w:r w:rsidRPr="00A20210">
          <w:rPr>
            <w:lang w:eastAsia="zh-CN"/>
          </w:rPr>
          <w:t xml:space="preserve">the </w:t>
        </w:r>
      </w:ins>
      <w:ins w:id="265" w:author="CATT_xiaoxue" w:date="2023-10-24T14:53:00Z">
        <w:r w:rsidR="00204DCE">
          <w:rPr>
            <w:rFonts w:hint="eastAsia"/>
            <w:lang w:eastAsia="zh-CN"/>
          </w:rPr>
          <w:t>TCP</w:t>
        </w:r>
      </w:ins>
      <w:ins w:id="266" w:author="CATT_xiaoxue" w:date="2023-10-23T17:04:00Z">
        <w:r w:rsidRPr="00A20210">
          <w:rPr>
            <w:lang w:eastAsia="zh-CN"/>
          </w:rPr>
          <w:t xml:space="preserve"> port of the </w:t>
        </w:r>
      </w:ins>
      <w:ins w:id="267" w:author="CATT_xiaoxue" w:date="2023-10-24T14:53:00Z">
        <w:r w:rsidR="00204DCE">
          <w:rPr>
            <w:lang w:eastAsia="zh-CN"/>
          </w:rPr>
          <w:t>LCS-UP entity</w:t>
        </w:r>
      </w:ins>
      <w:ins w:id="268" w:author="CATT_xiaoxue" w:date="2023-10-23T17:04:00Z">
        <w:r w:rsidRPr="00A20210">
          <w:rPr>
            <w:lang w:eastAsia="zh-CN"/>
          </w:rPr>
          <w:t xml:space="preserve"> </w:t>
        </w:r>
      </w:ins>
      <w:ins w:id="269" w:author="CATT_xiaoxue" w:date="2023-10-24T14:48:00Z">
        <w:r w:rsidR="00C3070A">
          <w:rPr>
            <w:lang w:eastAsia="zh-CN"/>
          </w:rPr>
          <w:t>in</w:t>
        </w:r>
        <w:r w:rsidR="00C3070A">
          <w:rPr>
            <w:rFonts w:hint="eastAsia"/>
            <w:lang w:eastAsia="zh-CN"/>
          </w:rPr>
          <w:t xml:space="preserve"> the </w:t>
        </w:r>
        <w:r w:rsidR="00C3070A">
          <w:rPr>
            <w:lang w:eastAsia="zh-CN"/>
          </w:rPr>
          <w:t>LMF</w:t>
        </w:r>
      </w:ins>
      <w:ins w:id="270" w:author="CATT_xiaoxue" w:date="2023-10-23T17:04:00Z">
        <w:r w:rsidRPr="00A20210">
          <w:t>; and</w:t>
        </w:r>
      </w:ins>
    </w:p>
    <w:p w14:paraId="2FE81688" w14:textId="38F2B081" w:rsidR="00456A65" w:rsidRPr="00A20210" w:rsidRDefault="00456A65" w:rsidP="00456A65">
      <w:pPr>
        <w:pStyle w:val="B1"/>
        <w:rPr>
          <w:ins w:id="271" w:author="CATT_xiaoxue" w:date="2023-10-23T17:04:00Z"/>
          <w:noProof/>
          <w:lang w:val="en-US" w:eastAsia="zh-CN"/>
        </w:rPr>
      </w:pPr>
      <w:ins w:id="272" w:author="CATT_xiaoxue" w:date="2023-10-23T17:04:00Z">
        <w:r w:rsidRPr="00A20210">
          <w:t>c)</w:t>
        </w:r>
        <w:r w:rsidRPr="00A20210">
          <w:tab/>
          <w:t xml:space="preserve">with </w:t>
        </w:r>
        <w:r w:rsidRPr="00A20210">
          <w:rPr>
            <w:noProof/>
            <w:lang w:val="en-US" w:eastAsia="zh-CN"/>
          </w:rPr>
          <w:t>the destination address f</w:t>
        </w:r>
        <w:r w:rsidR="00204DCE">
          <w:rPr>
            <w:noProof/>
            <w:lang w:val="en-US" w:eastAsia="zh-CN"/>
          </w:rPr>
          <w:t>ield set to the IPv4 address of</w:t>
        </w:r>
        <w:r w:rsidRPr="00A20210">
          <w:rPr>
            <w:lang w:eastAsia="zh-CN"/>
          </w:rPr>
          <w:t xml:space="preserve"> the </w:t>
        </w:r>
      </w:ins>
      <w:ins w:id="273" w:author="CATT_xiaoxue" w:date="2023-10-24T14:54:00Z">
        <w:r w:rsidR="00204DCE">
          <w:rPr>
            <w:rFonts w:hint="eastAsia"/>
            <w:lang w:eastAsia="zh-CN"/>
          </w:rPr>
          <w:t>LMF</w:t>
        </w:r>
      </w:ins>
      <w:ins w:id="274" w:author="CATT_xiaoxue" w:date="2023-10-23T17:04:00Z">
        <w:r w:rsidRPr="00A20210">
          <w:t>.</w:t>
        </w:r>
      </w:ins>
    </w:p>
    <w:p w14:paraId="75B52131" w14:textId="576FF5A1" w:rsidR="00456A65" w:rsidRPr="00A20210" w:rsidRDefault="00456A65" w:rsidP="00456A65">
      <w:pPr>
        <w:rPr>
          <w:ins w:id="275" w:author="CATT_xiaoxue" w:date="2023-10-23T17:04:00Z"/>
          <w:lang w:eastAsia="zh-CN"/>
        </w:rPr>
      </w:pPr>
      <w:ins w:id="276" w:author="CATT_xiaoxue" w:date="2023-10-23T17:04:00Z">
        <w:r w:rsidRPr="00A20210">
          <w:rPr>
            <w:lang w:eastAsia="zh-CN"/>
          </w:rPr>
          <w:t xml:space="preserve">The </w:t>
        </w:r>
      </w:ins>
      <w:ins w:id="277" w:author="CATT_xiaoxue" w:date="2023-10-24T14:58:00Z">
        <w:r w:rsidR="00DD689E">
          <w:rPr>
            <w:rFonts w:hint="eastAsia"/>
            <w:lang w:eastAsia="zh-CN"/>
          </w:rPr>
          <w:t>LMF</w:t>
        </w:r>
      </w:ins>
      <w:ins w:id="278" w:author="CATT_xiaoxue" w:date="2023-10-23T17:04:00Z">
        <w:r w:rsidRPr="00A20210">
          <w:rPr>
            <w:lang w:eastAsia="zh-CN"/>
          </w:rPr>
          <w:t xml:space="preserve"> shall discover the </w:t>
        </w:r>
      </w:ins>
      <w:ins w:id="279" w:author="CATT_xiaoxue" w:date="2023-10-24T14:58:00Z">
        <w:r w:rsidR="00DD689E">
          <w:rPr>
            <w:rFonts w:hint="eastAsia"/>
            <w:lang w:eastAsia="zh-CN"/>
          </w:rPr>
          <w:t>TCP</w:t>
        </w:r>
      </w:ins>
      <w:ins w:id="280" w:author="CATT_xiaoxue" w:date="2023-10-23T17:04:00Z">
        <w:r w:rsidRPr="00A20210">
          <w:rPr>
            <w:lang w:eastAsia="zh-CN"/>
          </w:rPr>
          <w:t xml:space="preserve"> port and the IPv6 address of </w:t>
        </w:r>
      </w:ins>
      <w:ins w:id="281" w:author="CATT_xiaoxue" w:date="2023-10-24T14:58:00Z">
        <w:r w:rsidR="00DD689E" w:rsidRPr="00A20210">
          <w:rPr>
            <w:lang w:eastAsia="zh-CN"/>
          </w:rPr>
          <w:t xml:space="preserve">the </w:t>
        </w:r>
        <w:r w:rsidR="00DD689E">
          <w:rPr>
            <w:lang w:eastAsia="zh-CN"/>
          </w:rPr>
          <w:t>LCS-UP entity</w:t>
        </w:r>
      </w:ins>
      <w:ins w:id="282" w:author="CATT_xiaoxue" w:date="2023-10-23T17:04:00Z">
        <w:r w:rsidRPr="00A20210">
          <w:rPr>
            <w:lang w:eastAsia="zh-CN"/>
          </w:rPr>
          <w:t xml:space="preserve"> in the UE of a PDU session of IPv6 or IPv4v6 PDU session type</w:t>
        </w:r>
      </w:ins>
      <w:ins w:id="283" w:author="CATT_xiaoxue" w:date="2023-10-24T14:59:00Z">
        <w:r w:rsidR="00712C28" w:rsidRPr="00712C28">
          <w:rPr>
            <w:rFonts w:hint="eastAsia"/>
            <w:lang w:eastAsia="zh-CN"/>
          </w:rPr>
          <w:t xml:space="preserve"> </w:t>
        </w:r>
        <w:r w:rsidR="00712C28">
          <w:rPr>
            <w:rFonts w:hint="eastAsia"/>
            <w:lang w:eastAsia="zh-CN"/>
          </w:rPr>
          <w:t>for</w:t>
        </w:r>
        <w:r w:rsidR="00712C28" w:rsidRPr="00EE5FEB">
          <w:rPr>
            <w:lang w:eastAsia="zh-CN"/>
          </w:rPr>
          <w:t xml:space="preserve"> </w:t>
        </w:r>
        <w:r w:rsidR="00712C28">
          <w:rPr>
            <w:lang w:eastAsia="zh-CN"/>
          </w:rPr>
          <w:t>LCS-UP</w:t>
        </w:r>
        <w:r w:rsidR="00712C28">
          <w:rPr>
            <w:rFonts w:hint="eastAsia"/>
            <w:lang w:eastAsia="zh-CN"/>
          </w:rPr>
          <w:t>P</w:t>
        </w:r>
      </w:ins>
      <w:ins w:id="284" w:author="CATT_xiaoxue" w:date="2023-10-23T17:04:00Z">
        <w:r w:rsidRPr="00A20210">
          <w:rPr>
            <w:lang w:eastAsia="zh-CN"/>
          </w:rPr>
          <w:t xml:space="preserve">, in the source port field and the source address field of a </w:t>
        </w:r>
      </w:ins>
      <w:ins w:id="285" w:author="CATT_xiaoxue" w:date="2023-10-24T15:00:00Z">
        <w:r w:rsidR="00712C28">
          <w:rPr>
            <w:rFonts w:hint="eastAsia"/>
            <w:lang w:eastAsia="zh-CN"/>
          </w:rPr>
          <w:t>TCP</w:t>
        </w:r>
      </w:ins>
      <w:ins w:id="286" w:author="CATT_xiaoxue" w:date="2023-10-23T17:04:00Z">
        <w:r w:rsidRPr="00A20210">
          <w:rPr>
            <w:lang w:eastAsia="zh-CN"/>
          </w:rPr>
          <w:t>/IPv6 packet:</w:t>
        </w:r>
      </w:ins>
    </w:p>
    <w:p w14:paraId="40C74113" w14:textId="67B7ECAB" w:rsidR="00456A65" w:rsidRPr="00A20210" w:rsidRDefault="00456A65" w:rsidP="00456A65">
      <w:pPr>
        <w:pStyle w:val="B1"/>
        <w:rPr>
          <w:ins w:id="287" w:author="CATT_xiaoxue" w:date="2023-10-23T17:04:00Z"/>
          <w:lang w:eastAsia="zh-CN"/>
        </w:rPr>
      </w:pPr>
      <w:ins w:id="288" w:author="CATT_xiaoxue" w:date="2023-10-23T17:04:00Z">
        <w:r w:rsidRPr="00A20210">
          <w:rPr>
            <w:lang w:eastAsia="zh-CN"/>
          </w:rPr>
          <w:t>a)</w:t>
        </w:r>
        <w:r w:rsidRPr="00A20210">
          <w:rPr>
            <w:lang w:eastAsia="zh-CN"/>
          </w:rPr>
          <w:tab/>
          <w:t>received via the PDU session;</w:t>
        </w:r>
      </w:ins>
    </w:p>
    <w:p w14:paraId="37183B83" w14:textId="1586851C" w:rsidR="00456A65" w:rsidRPr="00A20210" w:rsidRDefault="00456A65" w:rsidP="00456A65">
      <w:pPr>
        <w:pStyle w:val="B1"/>
        <w:rPr>
          <w:ins w:id="289" w:author="CATT_xiaoxue" w:date="2023-10-23T17:04:00Z"/>
        </w:rPr>
      </w:pPr>
      <w:ins w:id="290" w:author="CATT_xiaoxue" w:date="2023-10-23T17:04:00Z">
        <w:r w:rsidRPr="00A20210">
          <w:t>b)</w:t>
        </w:r>
        <w:r w:rsidRPr="00A20210">
          <w:tab/>
          <w:t xml:space="preserve">with the destination port field set to </w:t>
        </w:r>
        <w:r w:rsidRPr="00A20210">
          <w:rPr>
            <w:lang w:eastAsia="zh-CN"/>
          </w:rPr>
          <w:t xml:space="preserve">the </w:t>
        </w:r>
      </w:ins>
      <w:ins w:id="291" w:author="CATT_xiaoxue" w:date="2023-10-24T15:01:00Z">
        <w:r w:rsidR="004F7959">
          <w:rPr>
            <w:rFonts w:hint="eastAsia"/>
            <w:lang w:eastAsia="zh-CN"/>
          </w:rPr>
          <w:t xml:space="preserve">TCP </w:t>
        </w:r>
      </w:ins>
      <w:ins w:id="292" w:author="CATT_xiaoxue" w:date="2023-10-23T17:04:00Z">
        <w:r w:rsidRPr="00A20210">
          <w:rPr>
            <w:lang w:eastAsia="zh-CN"/>
          </w:rPr>
          <w:t xml:space="preserve">port of the </w:t>
        </w:r>
      </w:ins>
      <w:ins w:id="293" w:author="CATT_xiaoxue" w:date="2023-10-24T15:01:00Z">
        <w:r w:rsidR="004F7959">
          <w:rPr>
            <w:lang w:eastAsia="zh-CN"/>
          </w:rPr>
          <w:t>LCS-UP entity</w:t>
        </w:r>
      </w:ins>
      <w:ins w:id="294" w:author="CATT_xiaoxue" w:date="2023-10-23T17:04:00Z">
        <w:r w:rsidRPr="00A20210">
          <w:rPr>
            <w:lang w:eastAsia="zh-CN"/>
          </w:rPr>
          <w:t xml:space="preserve"> in the </w:t>
        </w:r>
      </w:ins>
      <w:ins w:id="295" w:author="CATT_xiaoxue" w:date="2023-10-24T15:01:00Z">
        <w:r w:rsidR="004F7959">
          <w:rPr>
            <w:rFonts w:hint="eastAsia"/>
            <w:lang w:eastAsia="zh-CN"/>
          </w:rPr>
          <w:t>LMF</w:t>
        </w:r>
      </w:ins>
      <w:ins w:id="296" w:author="CATT_xiaoxue" w:date="2023-10-23T17:04:00Z">
        <w:r w:rsidRPr="00A20210">
          <w:t>; and</w:t>
        </w:r>
      </w:ins>
    </w:p>
    <w:p w14:paraId="37AFE09D" w14:textId="16321C42" w:rsidR="00456A65" w:rsidRPr="00A20210" w:rsidRDefault="00456A65" w:rsidP="00456A65">
      <w:pPr>
        <w:pStyle w:val="B1"/>
        <w:rPr>
          <w:ins w:id="297" w:author="CATT_xiaoxue" w:date="2023-10-23T17:04:00Z"/>
          <w:noProof/>
          <w:lang w:val="en-US" w:eastAsia="zh-CN"/>
        </w:rPr>
      </w:pPr>
      <w:ins w:id="298" w:author="CATT_xiaoxue" w:date="2023-10-23T17:04:00Z">
        <w:r w:rsidRPr="00A20210">
          <w:t>c)</w:t>
        </w:r>
        <w:r w:rsidRPr="00A20210">
          <w:tab/>
          <w:t xml:space="preserve">with </w:t>
        </w:r>
        <w:r w:rsidRPr="00A20210">
          <w:rPr>
            <w:noProof/>
            <w:lang w:val="en-US" w:eastAsia="zh-CN"/>
          </w:rPr>
          <w:t xml:space="preserve">the destination address field set to the IPv6 address of </w:t>
        </w:r>
        <w:r w:rsidRPr="00A20210">
          <w:rPr>
            <w:lang w:eastAsia="zh-CN"/>
          </w:rPr>
          <w:t xml:space="preserve">the </w:t>
        </w:r>
      </w:ins>
      <w:ins w:id="299" w:author="CATT_xiaoxue" w:date="2023-10-24T15:01:00Z">
        <w:r w:rsidR="004F7959">
          <w:rPr>
            <w:lang w:eastAsia="zh-CN"/>
          </w:rPr>
          <w:t>LCS-UP entity</w:t>
        </w:r>
      </w:ins>
      <w:ins w:id="300" w:author="CATT_xiaoxue" w:date="2023-10-23T17:04:00Z">
        <w:r w:rsidRPr="00A20210">
          <w:rPr>
            <w:lang w:eastAsia="zh-CN"/>
          </w:rPr>
          <w:t xml:space="preserve"> in the </w:t>
        </w:r>
      </w:ins>
      <w:ins w:id="301" w:author="CATT_xiaoxue" w:date="2023-10-24T15:02:00Z">
        <w:r w:rsidR="004F7959">
          <w:rPr>
            <w:rFonts w:hint="eastAsia"/>
            <w:lang w:eastAsia="zh-CN"/>
          </w:rPr>
          <w:t>LMF</w:t>
        </w:r>
      </w:ins>
      <w:ins w:id="302" w:author="CATT_xiaoxue" w:date="2023-10-23T17:04:00Z">
        <w:r w:rsidRPr="00A20210">
          <w:t>.</w:t>
        </w:r>
      </w:ins>
    </w:p>
    <w:p w14:paraId="74D39AFB" w14:textId="77777777" w:rsidR="00D11208" w:rsidRPr="00456A65" w:rsidRDefault="00D11208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EE45D" w14:textId="77777777" w:rsidR="00193E2D" w:rsidRDefault="00193E2D">
      <w:r>
        <w:separator/>
      </w:r>
    </w:p>
  </w:endnote>
  <w:endnote w:type="continuationSeparator" w:id="0">
    <w:p w14:paraId="3B1E8C52" w14:textId="77777777" w:rsidR="00193E2D" w:rsidRDefault="0019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BA983" w14:textId="77777777" w:rsidR="00193E2D" w:rsidRDefault="00193E2D">
      <w:r>
        <w:separator/>
      </w:r>
    </w:p>
  </w:footnote>
  <w:footnote w:type="continuationSeparator" w:id="0">
    <w:p w14:paraId="1FCB323C" w14:textId="77777777" w:rsidR="00193E2D" w:rsidRDefault="00193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E2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3E2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3E2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E2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E2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93E2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93E2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47E58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4E11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2F1CE-1152-4A91-B848-1082D6C5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1028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ab.cde</vt:lpstr>
      <vt:lpstr>2	References</vt:lpstr>
      <vt:lpstr>        7.2.1	LCS-UPP message transport in IPv4, IPv6 or IPv4v6 PDU session</vt:lpstr>
    </vt:vector>
  </TitlesOfParts>
  <Company>ETSI</Company>
  <LinksUpToDate>false</LinksUpToDate>
  <CharactersWithSpaces>6957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71</cp:revision>
  <cp:lastPrinted>2019-02-25T14:05:00Z</cp:lastPrinted>
  <dcterms:created xsi:type="dcterms:W3CDTF">2023-10-23T08:41:00Z</dcterms:created>
  <dcterms:modified xsi:type="dcterms:W3CDTF">2023-11-06T09:17:00Z</dcterms:modified>
</cp:coreProperties>
</file>